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F614" w14:textId="4982B3AE" w:rsidR="00444015" w:rsidRDefault="00444015" w:rsidP="00444015">
      <w:pPr>
        <w:pStyle w:val="CRCoverPage"/>
        <w:tabs>
          <w:tab w:val="right" w:pos="9639"/>
        </w:tabs>
        <w:spacing w:after="0"/>
        <w:rPr>
          <w:b/>
          <w:i/>
          <w:noProof/>
          <w:sz w:val="28"/>
        </w:rPr>
      </w:pPr>
      <w:r>
        <w:rPr>
          <w:b/>
          <w:noProof/>
          <w:sz w:val="24"/>
        </w:rPr>
        <w:t>3GPP TSG-CT WG4 Meeting #96</w:t>
      </w:r>
      <w:r>
        <w:rPr>
          <w:b/>
          <w:i/>
          <w:noProof/>
          <w:sz w:val="28"/>
        </w:rPr>
        <w:tab/>
      </w:r>
      <w:r w:rsidR="007C38DA" w:rsidRPr="007C38DA">
        <w:rPr>
          <w:b/>
          <w:noProof/>
          <w:sz w:val="24"/>
        </w:rPr>
        <w:t>C4-200775</w:t>
      </w:r>
    </w:p>
    <w:p w14:paraId="2ECC3070" w14:textId="77777777" w:rsidR="00444015" w:rsidRDefault="00444015" w:rsidP="0044401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669EC29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w:t>
            </w:r>
            <w:r w:rsidR="00114552">
              <w:rPr>
                <w:b/>
                <w:noProof/>
                <w:sz w:val="28"/>
              </w:rPr>
              <w:t>5</w:t>
            </w:r>
            <w:r w:rsidR="00584B53">
              <w:rPr>
                <w:b/>
                <w:noProof/>
                <w:sz w:val="28"/>
              </w:rPr>
              <w:t>18</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67CD2A44" w:rsidR="001E41F3" w:rsidRPr="00410371" w:rsidRDefault="007C38DA" w:rsidP="00547111">
            <w:pPr>
              <w:pStyle w:val="CRCoverPage"/>
              <w:spacing w:after="0"/>
              <w:rPr>
                <w:noProof/>
              </w:rPr>
            </w:pPr>
            <w:r>
              <w:rPr>
                <w:b/>
                <w:noProof/>
                <w:sz w:val="28"/>
              </w:rPr>
              <w:t>0298</w:t>
            </w:r>
            <w:bookmarkStart w:id="0" w:name="_GoBack"/>
            <w:bookmarkEnd w:id="0"/>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6D5C0D1" w:rsidR="001E41F3" w:rsidRPr="00410371" w:rsidRDefault="00114552"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2D45ACC1" w:rsidR="001E41F3" w:rsidRDefault="000A4C6B">
            <w:pPr>
              <w:pStyle w:val="CRCoverPage"/>
              <w:spacing w:after="0"/>
              <w:ind w:left="100"/>
              <w:rPr>
                <w:noProof/>
              </w:rPr>
            </w:pPr>
            <w:r>
              <w:t xml:space="preserve">Feature definition for support of </w:t>
            </w:r>
            <w:proofErr w:type="spellStart"/>
            <w:r>
              <w:t>CIoT</w:t>
            </w:r>
            <w:proofErr w:type="spellEnd"/>
            <w:r>
              <w:t xml:space="preserve"> </w:t>
            </w:r>
            <w:r w:rsidR="005A1B46">
              <w:t>features</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177A56B6" w:rsidR="001E41F3" w:rsidRPr="000905FE" w:rsidRDefault="0062125C">
            <w:pPr>
              <w:pStyle w:val="CRCoverPage"/>
              <w:spacing w:after="0"/>
              <w:ind w:left="100"/>
              <w:rPr>
                <w:noProof/>
              </w:rPr>
            </w:pPr>
            <w:r>
              <w:rPr>
                <w:noProof/>
              </w:rPr>
              <w:t>5G_CIoT</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51899B22" w:rsidR="001E41F3" w:rsidRDefault="000A4C6B"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5A2D" w14:textId="05E44863" w:rsidR="00584B53" w:rsidRDefault="00584B53" w:rsidP="00965734">
            <w:pPr>
              <w:pStyle w:val="CRCoverPage"/>
              <w:spacing w:after="0"/>
              <w:ind w:left="100"/>
            </w:pPr>
            <w:r>
              <w:t xml:space="preserve">Clause </w:t>
            </w:r>
            <w:r w:rsidRPr="003B2883">
              <w:t>6.1.6.2.18</w:t>
            </w:r>
            <w:r>
              <w:t xml:space="preserve"> indicates that the </w:t>
            </w:r>
            <w:proofErr w:type="spellStart"/>
            <w:r>
              <w:t>mtData</w:t>
            </w:r>
            <w:proofErr w:type="spellEnd"/>
            <w:r>
              <w:t xml:space="preserve"> attribute is applicable when the CPCIOT feature is supported, but clause 6.1.8 does not define this feature.</w:t>
            </w:r>
          </w:p>
          <w:p w14:paraId="21B9A8D3" w14:textId="6A8E7C98" w:rsidR="00584B53" w:rsidRDefault="00584B53" w:rsidP="00965734">
            <w:pPr>
              <w:pStyle w:val="CRCoverPage"/>
              <w:spacing w:after="0"/>
              <w:ind w:left="100"/>
            </w:pPr>
          </w:p>
          <w:p w14:paraId="774EBA2B" w14:textId="14E490E2" w:rsidR="00584B53" w:rsidRDefault="00584B53" w:rsidP="00965734">
            <w:pPr>
              <w:pStyle w:val="CRCoverPage"/>
              <w:spacing w:after="0"/>
              <w:ind w:left="100"/>
              <w:rPr>
                <w:lang w:eastAsia="zh-CN"/>
              </w:rPr>
            </w:pPr>
            <w:r>
              <w:rPr>
                <w:noProof/>
              </w:rPr>
              <w:t>A feature NBIOT is defined for one single attribute (</w:t>
            </w:r>
            <w:proofErr w:type="spellStart"/>
            <w:r w:rsidRPr="003B2883">
              <w:rPr>
                <w:rFonts w:hint="eastAsia"/>
                <w:lang w:eastAsia="zh-CN"/>
              </w:rPr>
              <w:t>ueNbiotRadioCapability</w:t>
            </w:r>
            <w:proofErr w:type="spellEnd"/>
            <w:r>
              <w:rPr>
                <w:lang w:eastAsia="zh-CN"/>
              </w:rPr>
              <w:t xml:space="preserve">) in one data type. </w:t>
            </w:r>
          </w:p>
          <w:p w14:paraId="1F96D7EA" w14:textId="78E5ED1E" w:rsidR="00981EC1" w:rsidRDefault="00981EC1" w:rsidP="00965734">
            <w:pPr>
              <w:pStyle w:val="CRCoverPage"/>
              <w:spacing w:after="0"/>
              <w:ind w:left="100"/>
              <w:rPr>
                <w:lang w:eastAsia="zh-CN"/>
              </w:rPr>
            </w:pPr>
          </w:p>
          <w:p w14:paraId="27C6922F" w14:textId="0FFB28D1" w:rsidR="00981EC1" w:rsidRDefault="00981EC1" w:rsidP="00965734">
            <w:pPr>
              <w:pStyle w:val="CRCoverPage"/>
              <w:spacing w:after="0"/>
              <w:ind w:left="100"/>
              <w:rPr>
                <w:noProof/>
              </w:rPr>
            </w:pPr>
            <w:r>
              <w:rPr>
                <w:lang w:eastAsia="zh-CN"/>
              </w:rPr>
              <w:t>Small data rate attributes are defined w/o a reference to the applicable feature.</w:t>
            </w:r>
          </w:p>
          <w:p w14:paraId="67734484" w14:textId="29BC010E" w:rsidR="00584B53" w:rsidRDefault="00584B53" w:rsidP="00965734">
            <w:pPr>
              <w:pStyle w:val="CRCoverPage"/>
              <w:spacing w:after="0"/>
              <w:ind w:left="100"/>
              <w:rPr>
                <w:noProof/>
              </w:rPr>
            </w:pPr>
          </w:p>
          <w:p w14:paraId="2C813122" w14:textId="6BDF8E9D" w:rsidR="00584B53" w:rsidRDefault="00584B53" w:rsidP="00965734">
            <w:pPr>
              <w:pStyle w:val="CRCoverPage"/>
              <w:spacing w:after="0"/>
              <w:ind w:left="100"/>
              <w:rPr>
                <w:noProof/>
              </w:rPr>
            </w:pPr>
            <w:r>
              <w:rPr>
                <w:noProof/>
              </w:rPr>
              <w:t xml:space="preserve">It is proposed to define one CIOT feature for all CIoT related extensions, like done in the SMF PDUSession API. </w:t>
            </w:r>
          </w:p>
          <w:p w14:paraId="544D6000" w14:textId="2E1E3A35" w:rsidR="0074451C" w:rsidRPr="004616F5" w:rsidRDefault="0074451C" w:rsidP="00584B5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EA17D" w14:textId="28EAA3EA" w:rsidR="00584B53" w:rsidRDefault="00584B53" w:rsidP="00B12147">
            <w:pPr>
              <w:pStyle w:val="CRCoverPage"/>
              <w:spacing w:after="0"/>
              <w:ind w:left="100"/>
              <w:rPr>
                <w:noProof/>
              </w:rPr>
            </w:pPr>
            <w:r>
              <w:rPr>
                <w:noProof/>
              </w:rPr>
              <w:t xml:space="preserve">A </w:t>
            </w:r>
            <w:r w:rsidR="00B12147">
              <w:rPr>
                <w:noProof/>
              </w:rPr>
              <w:t>CI</w:t>
            </w:r>
            <w:r w:rsidR="00C21A29">
              <w:rPr>
                <w:noProof/>
              </w:rPr>
              <w:t>O</w:t>
            </w:r>
            <w:r w:rsidR="00B12147">
              <w:rPr>
                <w:noProof/>
              </w:rPr>
              <w:t>T</w:t>
            </w:r>
            <w:r>
              <w:rPr>
                <w:noProof/>
              </w:rPr>
              <w:t xml:space="preserve"> feature is defined, indicating support of extensions required to support all CIoT features, including NBIOT.</w:t>
            </w:r>
          </w:p>
          <w:p w14:paraId="26D92D6B" w14:textId="2B375747" w:rsidR="00B12147" w:rsidRDefault="00B12147" w:rsidP="00584B53">
            <w:pPr>
              <w:pStyle w:val="CRCoverPage"/>
              <w:spacing w:after="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72EAC924" w:rsidR="001E41F3" w:rsidRDefault="00584B53">
            <w:pPr>
              <w:pStyle w:val="CRCoverPage"/>
              <w:spacing w:after="0"/>
              <w:ind w:left="100"/>
              <w:rPr>
                <w:noProof/>
              </w:rPr>
            </w:pPr>
            <w:r>
              <w:rPr>
                <w:noProof/>
              </w:rPr>
              <w:t>Missing feature definition. Inconsistent feature definition with the feature defined in the SMF PDUSession API.</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75B3395" w:rsidR="001E41F3" w:rsidRDefault="00981EC1">
            <w:pPr>
              <w:pStyle w:val="CRCoverPage"/>
              <w:spacing w:after="0"/>
              <w:ind w:left="100"/>
              <w:rPr>
                <w:noProof/>
              </w:rPr>
            </w:pPr>
            <w:r>
              <w:t>6.1.6.2.18, 6.1.6.2.24, 6.1.6.2.25, 6.1.8</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6F5210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3A56F6E5" w:rsidR="001E41F3" w:rsidRDefault="00B12147">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957212F" w:rsidR="001E41F3" w:rsidRDefault="00B12147">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1C823C16" w:rsidR="00C256BB" w:rsidRDefault="005707C8" w:rsidP="0062125C">
            <w:pPr>
              <w:pStyle w:val="CRCoverPage"/>
              <w:spacing w:after="0"/>
              <w:ind w:left="100"/>
              <w:rPr>
                <w:noProof/>
              </w:rPr>
            </w:pPr>
            <w:r>
              <w:rPr>
                <w:noProof/>
              </w:rPr>
              <w:t xml:space="preserve">This CR </w:t>
            </w:r>
            <w:r w:rsidR="00B12147">
              <w:rPr>
                <w:noProof/>
              </w:rPr>
              <w:t>does not</w:t>
            </w:r>
            <w:r>
              <w:rPr>
                <w:noProof/>
              </w:rPr>
              <w:t xml:space="preserve"> </w:t>
            </w:r>
            <w:r w:rsidR="00B12147">
              <w:rPr>
                <w:noProof/>
              </w:rPr>
              <w:t>introdu</w:t>
            </w:r>
            <w:r w:rsidR="00956563">
              <w:rPr>
                <w:noProof/>
              </w:rPr>
              <w:t>c</w:t>
            </w:r>
            <w:r w:rsidR="00B12147">
              <w:rPr>
                <w:noProof/>
              </w:rPr>
              <w:t>e changes</w:t>
            </w:r>
            <w:r>
              <w:rPr>
                <w:noProof/>
              </w:rPr>
              <w:t xml:space="preserve"> to the OpenAPI specification file.</w:t>
            </w: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510A7CAD" w14:textId="77777777" w:rsidR="00584B53" w:rsidRPr="003B2883" w:rsidRDefault="00584B53" w:rsidP="00584B53">
      <w:pPr>
        <w:pStyle w:val="Heading5"/>
        <w:rPr>
          <w:lang w:eastAsia="zh-CN"/>
        </w:rPr>
      </w:pPr>
      <w:bookmarkStart w:id="3" w:name="_Toc25156375"/>
      <w:bookmarkStart w:id="4" w:name="_Toc27591215"/>
      <w:bookmarkStart w:id="5" w:name="_Toc25073758"/>
      <w:bookmarkStart w:id="6" w:name="_Toc27584398"/>
      <w:bookmarkStart w:id="7" w:name="_Toc25073768"/>
      <w:bookmarkStart w:id="8" w:name="_Toc27584408"/>
      <w:bookmarkStart w:id="9" w:name="_Toc25073930"/>
      <w:bookmarkStart w:id="10" w:name="_Toc27584570"/>
      <w:bookmarkStart w:id="11" w:name="_Toc19777539"/>
      <w:bookmarkStart w:id="12" w:name="_Toc27740836"/>
      <w:bookmarkStart w:id="13" w:name="_Toc24937714"/>
      <w:bookmarkStart w:id="14" w:name="_Toc27589585"/>
      <w:r w:rsidRPr="003B2883">
        <w:lastRenderedPageBreak/>
        <w:t>6.1.6.2.18</w:t>
      </w:r>
      <w:r w:rsidRPr="003B2883">
        <w:tab/>
        <w:t xml:space="preserve">Type: </w:t>
      </w:r>
      <w:r w:rsidRPr="003B2883">
        <w:rPr>
          <w:lang w:eastAsia="zh-CN"/>
        </w:rPr>
        <w:t>N1N2MessageTransferReqData</w:t>
      </w:r>
      <w:bookmarkEnd w:id="3"/>
      <w:bookmarkEnd w:id="4"/>
    </w:p>
    <w:p w14:paraId="1A5DDAA2" w14:textId="77777777" w:rsidR="00584B53" w:rsidRPr="003B2883" w:rsidRDefault="00584B53" w:rsidP="00584B53">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584B53" w:rsidRPr="003B2883" w14:paraId="026AC996"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D992DE7" w14:textId="77777777" w:rsidR="00584B53" w:rsidRPr="003B2883" w:rsidRDefault="00584B53" w:rsidP="00FB5911">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82C179" w14:textId="77777777" w:rsidR="00584B53" w:rsidRPr="003B2883" w:rsidRDefault="00584B53" w:rsidP="00FB5911">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B450E87" w14:textId="77777777" w:rsidR="00584B53" w:rsidRPr="003B2883" w:rsidRDefault="00584B53" w:rsidP="00FB59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4B4D7F" w14:textId="77777777" w:rsidR="00584B53" w:rsidRPr="003B2883" w:rsidRDefault="00584B53" w:rsidP="00FB5911">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AE8F61A" w14:textId="77777777" w:rsidR="00584B53" w:rsidRPr="003B2883" w:rsidRDefault="00584B53" w:rsidP="00FB5911">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26360BAE" w14:textId="77777777" w:rsidR="00584B53" w:rsidRPr="003B2883" w:rsidRDefault="00584B53" w:rsidP="00FB5911">
            <w:pPr>
              <w:pStyle w:val="TAH"/>
              <w:jc w:val="left"/>
              <w:rPr>
                <w:rFonts w:cs="Arial"/>
                <w:szCs w:val="18"/>
              </w:rPr>
            </w:pPr>
            <w:r>
              <w:rPr>
                <w:rFonts w:cs="Arial"/>
                <w:szCs w:val="18"/>
              </w:rPr>
              <w:t>Applicability</w:t>
            </w:r>
          </w:p>
        </w:tc>
      </w:tr>
      <w:tr w:rsidR="00584B53" w:rsidRPr="003B2883" w14:paraId="39C7FAFF"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55C43BE2" w14:textId="77777777" w:rsidR="00584B53" w:rsidRPr="003B2883" w:rsidRDefault="00584B53" w:rsidP="00FB5911">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643A3660" w14:textId="77777777" w:rsidR="00584B53" w:rsidRPr="003B2883" w:rsidRDefault="00584B53" w:rsidP="00FB5911">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2844F996" w14:textId="77777777" w:rsidR="00584B53" w:rsidRPr="003B2883" w:rsidRDefault="00584B53" w:rsidP="00FB591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7BADE" w14:textId="77777777" w:rsidR="00584B53" w:rsidRPr="003B2883" w:rsidRDefault="00584B53" w:rsidP="00FB5911">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438CC84" w14:textId="77777777" w:rsidR="00584B53" w:rsidRPr="003B2883" w:rsidRDefault="00584B53" w:rsidP="00FB5911">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20A8CCB" w14:textId="77777777" w:rsidR="00584B53" w:rsidRPr="003B2883" w:rsidRDefault="00584B53" w:rsidP="00FB5911">
            <w:pPr>
              <w:pStyle w:val="TAL"/>
              <w:rPr>
                <w:rFonts w:cs="Arial"/>
                <w:szCs w:val="18"/>
                <w:lang w:eastAsia="zh-CN"/>
              </w:rPr>
            </w:pPr>
          </w:p>
        </w:tc>
      </w:tr>
      <w:tr w:rsidR="00584B53" w:rsidRPr="003B2883" w14:paraId="2A2F5950"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47F4EBC4" w14:textId="77777777" w:rsidR="00584B53" w:rsidRPr="003B2883" w:rsidRDefault="00584B53" w:rsidP="00FB5911">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1A05A3F5" w14:textId="77777777" w:rsidR="00584B53" w:rsidRPr="003B2883" w:rsidRDefault="00584B53" w:rsidP="00FB5911">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656FBB1A" w14:textId="77777777" w:rsidR="00584B53" w:rsidRPr="003B2883" w:rsidRDefault="00584B53" w:rsidP="00FB591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69D121" w14:textId="77777777" w:rsidR="00584B53" w:rsidRPr="003B2883" w:rsidRDefault="00584B53" w:rsidP="00FB591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8889C0F" w14:textId="77777777" w:rsidR="00584B53" w:rsidRPr="003B2883" w:rsidRDefault="00584B53" w:rsidP="00FB5911">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4BD7A059" w14:textId="77777777" w:rsidR="00584B53" w:rsidRPr="003B2883" w:rsidRDefault="00584B53" w:rsidP="00FB5911">
            <w:pPr>
              <w:pStyle w:val="TAL"/>
              <w:rPr>
                <w:rFonts w:cs="Arial"/>
                <w:szCs w:val="18"/>
                <w:lang w:eastAsia="zh-CN"/>
              </w:rPr>
            </w:pPr>
          </w:p>
        </w:tc>
      </w:tr>
      <w:tr w:rsidR="00584B53" w:rsidRPr="003B2883" w14:paraId="57AB74DF"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758229E0" w14:textId="77777777" w:rsidR="00584B53" w:rsidRPr="003B2883" w:rsidRDefault="00584B53" w:rsidP="00FB5911">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1D8D7216" w14:textId="77777777" w:rsidR="00584B53" w:rsidRPr="003B2883" w:rsidRDefault="00584B53" w:rsidP="00FB5911">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65E6545" w14:textId="77777777" w:rsidR="00584B53" w:rsidRPr="003B2883" w:rsidRDefault="00584B53" w:rsidP="00FB591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FF981" w14:textId="77777777" w:rsidR="00584B53" w:rsidRPr="003B2883" w:rsidRDefault="00584B53" w:rsidP="00FB591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2F3CA37" w14:textId="77777777" w:rsidR="00584B53" w:rsidRPr="003B2883" w:rsidRDefault="00584B53" w:rsidP="00FB5911">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t>
            </w:r>
          </w:p>
        </w:tc>
        <w:tc>
          <w:tcPr>
            <w:tcW w:w="1274" w:type="dxa"/>
            <w:tcBorders>
              <w:top w:val="single" w:sz="4" w:space="0" w:color="auto"/>
              <w:left w:val="single" w:sz="4" w:space="0" w:color="auto"/>
              <w:bottom w:val="single" w:sz="4" w:space="0" w:color="auto"/>
              <w:right w:val="single" w:sz="4" w:space="0" w:color="auto"/>
            </w:tcBorders>
          </w:tcPr>
          <w:p w14:paraId="1DA17FAB" w14:textId="77777777" w:rsidR="00584B53" w:rsidRPr="003B2883" w:rsidRDefault="00584B53" w:rsidP="00FB5911">
            <w:pPr>
              <w:pStyle w:val="TAL"/>
              <w:rPr>
                <w:rFonts w:cs="Arial"/>
                <w:szCs w:val="18"/>
                <w:lang w:eastAsia="zh-CN"/>
              </w:rPr>
            </w:pPr>
            <w:del w:id="15" w:author="Bruno Landais" w:date="2020-02-10T11:58:00Z">
              <w:r w:rsidDel="00584B53">
                <w:rPr>
                  <w:rFonts w:cs="Arial"/>
                  <w:szCs w:val="18"/>
                  <w:lang w:eastAsia="zh-CN"/>
                </w:rPr>
                <w:delText>CP</w:delText>
              </w:r>
            </w:del>
            <w:r>
              <w:rPr>
                <w:rFonts w:cs="Arial"/>
                <w:szCs w:val="18"/>
                <w:lang w:eastAsia="zh-CN"/>
              </w:rPr>
              <w:t>CIOT</w:t>
            </w:r>
          </w:p>
        </w:tc>
      </w:tr>
      <w:tr w:rsidR="00584B53" w:rsidRPr="003B2883" w14:paraId="4220B42B"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67AF803A" w14:textId="77777777" w:rsidR="00584B53" w:rsidRPr="003B2883" w:rsidRDefault="00584B53" w:rsidP="00FB5911">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52D71C84" w14:textId="77777777" w:rsidR="00584B53" w:rsidRPr="003B2883" w:rsidRDefault="00584B53" w:rsidP="00FB5911">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16DDFED" w14:textId="77777777" w:rsidR="00584B53" w:rsidRPr="003B2883" w:rsidRDefault="00584B53" w:rsidP="00FB591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345720" w14:textId="77777777" w:rsidR="00584B53" w:rsidRPr="003B2883" w:rsidRDefault="00584B53" w:rsidP="00FB591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5FF19CD" w14:textId="77777777" w:rsidR="00584B53" w:rsidRPr="003B2883" w:rsidRDefault="00584B53" w:rsidP="00FB5911">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068DA9A3" w14:textId="77777777" w:rsidR="00584B53" w:rsidRPr="003B2883" w:rsidRDefault="00584B53" w:rsidP="00FB5911">
            <w:pPr>
              <w:pStyle w:val="TAL"/>
              <w:rPr>
                <w:rFonts w:cs="Arial"/>
                <w:szCs w:val="18"/>
                <w:lang w:val="en-US" w:eastAsia="zh-CN"/>
              </w:rPr>
            </w:pPr>
          </w:p>
          <w:p w14:paraId="03B195BB" w14:textId="77777777" w:rsidR="00584B53" w:rsidRPr="003B2883" w:rsidRDefault="00584B53" w:rsidP="00FB5911">
            <w:pPr>
              <w:pStyle w:val="TAL"/>
              <w:rPr>
                <w:rFonts w:cs="Arial"/>
                <w:szCs w:val="18"/>
                <w:lang w:val="en-US" w:eastAsia="zh-CN"/>
              </w:rPr>
            </w:pPr>
            <w:r w:rsidRPr="003B2883">
              <w:rPr>
                <w:rFonts w:cs="Arial"/>
                <w:szCs w:val="18"/>
                <w:lang w:val="en-US" w:eastAsia="zh-CN"/>
              </w:rPr>
              <w:t>When present, this IE shall be set as following:</w:t>
            </w:r>
          </w:p>
          <w:p w14:paraId="4EC9CD4C" w14:textId="77777777" w:rsidR="00584B53" w:rsidRPr="003B2883" w:rsidRDefault="00584B53" w:rsidP="00FB5911">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2ED5B673" w14:textId="77777777" w:rsidR="00584B53" w:rsidRPr="003B2883" w:rsidRDefault="00584B53" w:rsidP="00FB5911">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57C52B73" w14:textId="77777777" w:rsidR="00584B53" w:rsidRPr="003B2883" w:rsidRDefault="00584B53" w:rsidP="00FB5911">
            <w:pPr>
              <w:pStyle w:val="TAL"/>
              <w:rPr>
                <w:rFonts w:cs="Arial"/>
                <w:szCs w:val="18"/>
                <w:lang w:eastAsia="zh-CN"/>
              </w:rPr>
            </w:pPr>
          </w:p>
        </w:tc>
      </w:tr>
      <w:tr w:rsidR="00584B53" w:rsidRPr="003B2883" w14:paraId="3F9E8A33"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7BACA3D8" w14:textId="77777777" w:rsidR="00584B53" w:rsidRPr="003B2883" w:rsidRDefault="00584B53" w:rsidP="00FB5911">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29168796" w14:textId="77777777" w:rsidR="00584B53" w:rsidRPr="003B2883" w:rsidRDefault="00584B53" w:rsidP="00FB5911">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5C518B" w14:textId="77777777" w:rsidR="00584B53" w:rsidRPr="003B2883" w:rsidRDefault="00584B53" w:rsidP="00FB591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12959" w14:textId="77777777" w:rsidR="00584B53" w:rsidRPr="003B2883" w:rsidRDefault="00584B53" w:rsidP="00FB591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78C0BBB" w14:textId="77777777" w:rsidR="00584B53" w:rsidRPr="003B2883" w:rsidRDefault="00584B53" w:rsidP="00FB5911">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2AADAF4" w14:textId="77777777" w:rsidR="00584B53" w:rsidRPr="003B2883" w:rsidRDefault="00584B53" w:rsidP="00FB5911">
            <w:pPr>
              <w:pStyle w:val="TAL"/>
              <w:rPr>
                <w:rFonts w:cs="Arial"/>
                <w:szCs w:val="18"/>
                <w:lang w:eastAsia="zh-CN"/>
              </w:rPr>
            </w:pPr>
          </w:p>
        </w:tc>
      </w:tr>
      <w:tr w:rsidR="00584B53" w:rsidRPr="003B2883" w14:paraId="69CC2742"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40288BE9" w14:textId="77777777" w:rsidR="00584B53" w:rsidRPr="003B2883" w:rsidRDefault="00584B53" w:rsidP="00FB5911">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E8C4B20" w14:textId="77777777" w:rsidR="00584B53" w:rsidRPr="003B2883" w:rsidRDefault="00584B53" w:rsidP="00FB5911">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172AF088" w14:textId="77777777" w:rsidR="00584B53" w:rsidRPr="003B2883" w:rsidRDefault="00584B53" w:rsidP="00FB591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A4614" w14:textId="77777777" w:rsidR="00584B53" w:rsidRPr="003B2883" w:rsidRDefault="00584B53" w:rsidP="00FB591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33F61B4" w14:textId="77777777" w:rsidR="00584B53" w:rsidRPr="003B2883" w:rsidRDefault="00584B53" w:rsidP="00FB5911">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41941A92" w14:textId="77777777" w:rsidR="00584B53" w:rsidRPr="003B2883" w:rsidRDefault="00584B53" w:rsidP="00FB5911">
            <w:pPr>
              <w:pStyle w:val="TAL"/>
              <w:rPr>
                <w:rFonts w:cs="Arial"/>
                <w:szCs w:val="18"/>
                <w:lang w:eastAsia="zh-CN"/>
              </w:rPr>
            </w:pPr>
          </w:p>
        </w:tc>
      </w:tr>
      <w:tr w:rsidR="00584B53" w:rsidRPr="003B2883" w14:paraId="0571A1A2"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580AEF1C" w14:textId="77777777" w:rsidR="00584B53" w:rsidRPr="003B2883" w:rsidRDefault="00584B53" w:rsidP="00FB5911">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683E0BC" w14:textId="77777777" w:rsidR="00584B53" w:rsidRPr="003B2883" w:rsidRDefault="00584B53" w:rsidP="00FB5911">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7C5164C9" w14:textId="77777777" w:rsidR="00584B53" w:rsidRPr="003B2883" w:rsidRDefault="00584B53" w:rsidP="00FB591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9460B7" w14:textId="77777777" w:rsidR="00584B53" w:rsidRPr="003B2883" w:rsidRDefault="00584B53" w:rsidP="00FB5911">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C4F2353" w14:textId="77777777" w:rsidR="00584B53" w:rsidRPr="003B2883" w:rsidRDefault="00584B53" w:rsidP="00FB5911">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rsidRPr="003B2883">
              <w:t>.</w:t>
            </w:r>
          </w:p>
        </w:tc>
        <w:tc>
          <w:tcPr>
            <w:tcW w:w="1274" w:type="dxa"/>
            <w:tcBorders>
              <w:top w:val="single" w:sz="4" w:space="0" w:color="auto"/>
              <w:left w:val="single" w:sz="4" w:space="0" w:color="auto"/>
              <w:bottom w:val="single" w:sz="4" w:space="0" w:color="auto"/>
              <w:right w:val="single" w:sz="4" w:space="0" w:color="auto"/>
            </w:tcBorders>
          </w:tcPr>
          <w:p w14:paraId="730AEEA2" w14:textId="77777777" w:rsidR="00584B53" w:rsidRPr="003B2883" w:rsidRDefault="00584B53" w:rsidP="00FB5911">
            <w:pPr>
              <w:pStyle w:val="TAL"/>
            </w:pPr>
          </w:p>
        </w:tc>
      </w:tr>
      <w:tr w:rsidR="00584B53" w:rsidRPr="003B2883" w14:paraId="31D45BA3"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7352832A" w14:textId="77777777" w:rsidR="00584B53" w:rsidRPr="003B2883" w:rsidRDefault="00584B53" w:rsidP="00FB5911">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3F7ECEC1" w14:textId="77777777" w:rsidR="00584B53" w:rsidRPr="003B2883" w:rsidRDefault="00584B53" w:rsidP="00FB5911">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7ECE9C8C" w14:textId="77777777" w:rsidR="00584B53" w:rsidRPr="003B2883" w:rsidRDefault="00584B53" w:rsidP="00FB591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58B047" w14:textId="77777777" w:rsidR="00584B53" w:rsidRPr="003B2883" w:rsidRDefault="00584B53" w:rsidP="00FB591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6F72BB" w14:textId="77777777" w:rsidR="00584B53" w:rsidRPr="003B2883" w:rsidRDefault="00584B53" w:rsidP="00FB5911">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4E9128BB" w14:textId="77777777" w:rsidR="00584B53" w:rsidRPr="003B2883" w:rsidRDefault="00584B53" w:rsidP="00FB5911">
            <w:pPr>
              <w:pStyle w:val="TAL"/>
              <w:rPr>
                <w:rFonts w:cs="Arial"/>
                <w:szCs w:val="18"/>
                <w:lang w:eastAsia="zh-CN"/>
              </w:rPr>
            </w:pPr>
          </w:p>
        </w:tc>
      </w:tr>
      <w:tr w:rsidR="00584B53" w:rsidRPr="003B2883" w14:paraId="69E34FB2"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3ACC4904" w14:textId="77777777" w:rsidR="00584B53" w:rsidRPr="003B2883" w:rsidRDefault="00584B53" w:rsidP="00FB5911">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4A19FF43" w14:textId="77777777" w:rsidR="00584B53" w:rsidRPr="003B2883" w:rsidRDefault="00584B53" w:rsidP="00FB5911">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62627AE4" w14:textId="77777777" w:rsidR="00584B53" w:rsidRPr="003B2883" w:rsidRDefault="00584B53" w:rsidP="00FB591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15697" w14:textId="77777777" w:rsidR="00584B53" w:rsidRPr="003B2883" w:rsidRDefault="00584B53" w:rsidP="00FB591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F33CFEB" w14:textId="77777777" w:rsidR="00584B53" w:rsidRDefault="00584B53" w:rsidP="00FB5911">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31BC6E52" w14:textId="77777777" w:rsidR="00584B53" w:rsidRPr="003B2883" w:rsidRDefault="00584B53" w:rsidP="00FB5911">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4E114AF" w14:textId="77777777" w:rsidR="00584B53" w:rsidRPr="003B2883" w:rsidRDefault="00584B53" w:rsidP="00FB5911">
            <w:pPr>
              <w:pStyle w:val="TAL"/>
              <w:rPr>
                <w:rFonts w:cs="Arial"/>
                <w:szCs w:val="18"/>
                <w:lang w:eastAsia="zh-CN"/>
              </w:rPr>
            </w:pPr>
          </w:p>
        </w:tc>
      </w:tr>
      <w:tr w:rsidR="00584B53" w:rsidRPr="003B2883" w14:paraId="2D445BE5"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50753C80" w14:textId="77777777" w:rsidR="00584B53" w:rsidRPr="003B2883" w:rsidRDefault="00584B53" w:rsidP="00FB5911">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3C9ED65D" w14:textId="77777777" w:rsidR="00584B53" w:rsidRPr="003B2883" w:rsidRDefault="00584B53" w:rsidP="00FB5911">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4927BC9" w14:textId="77777777" w:rsidR="00584B53" w:rsidRPr="003B2883" w:rsidRDefault="00584B53" w:rsidP="00FB591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A3AB3A" w14:textId="77777777" w:rsidR="00584B53" w:rsidRPr="003B2883" w:rsidRDefault="00584B53" w:rsidP="00FB591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BECCEC7" w14:textId="77777777" w:rsidR="00584B53" w:rsidRPr="003B2883" w:rsidRDefault="00584B53" w:rsidP="00FB5911">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6C561C4" w14:textId="77777777" w:rsidR="00584B53" w:rsidRPr="003B2883" w:rsidRDefault="00584B53" w:rsidP="00FB5911">
            <w:pPr>
              <w:pStyle w:val="TAL"/>
              <w:rPr>
                <w:rFonts w:cs="Arial"/>
                <w:szCs w:val="18"/>
                <w:lang w:eastAsia="zh-CN"/>
              </w:rPr>
            </w:pPr>
          </w:p>
        </w:tc>
      </w:tr>
      <w:tr w:rsidR="00584B53" w:rsidRPr="003B2883" w14:paraId="251C8326"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328622CE" w14:textId="77777777" w:rsidR="00584B53" w:rsidRPr="003B2883" w:rsidRDefault="00584B53" w:rsidP="00FB5911">
            <w:pPr>
              <w:pStyle w:val="TAL"/>
              <w:rPr>
                <w:lang w:eastAsia="zh-CN"/>
              </w:rPr>
            </w:pPr>
            <w:r w:rsidRPr="003B2883">
              <w:rPr>
                <w:lang w:eastAsia="zh-CN"/>
              </w:rPr>
              <w:lastRenderedPageBreak/>
              <w:t>n1n2FailureTxfNotifURI</w:t>
            </w:r>
          </w:p>
        </w:tc>
        <w:tc>
          <w:tcPr>
            <w:tcW w:w="1843" w:type="dxa"/>
            <w:tcBorders>
              <w:top w:val="single" w:sz="4" w:space="0" w:color="auto"/>
              <w:left w:val="single" w:sz="4" w:space="0" w:color="auto"/>
              <w:bottom w:val="single" w:sz="4" w:space="0" w:color="auto"/>
              <w:right w:val="single" w:sz="4" w:space="0" w:color="auto"/>
            </w:tcBorders>
          </w:tcPr>
          <w:p w14:paraId="5EF1FEAB" w14:textId="77777777" w:rsidR="00584B53" w:rsidRPr="003B2883" w:rsidRDefault="00584B53" w:rsidP="00FB5911">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04C3CB0E" w14:textId="77777777" w:rsidR="00584B53" w:rsidRPr="003B2883" w:rsidRDefault="00584B53" w:rsidP="00FB591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517EE6" w14:textId="77777777" w:rsidR="00584B53" w:rsidRPr="003B2883" w:rsidRDefault="00584B53" w:rsidP="00FB591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F7E1AD7" w14:textId="77777777" w:rsidR="00584B53" w:rsidRPr="003B2883" w:rsidRDefault="00584B53" w:rsidP="00FB5911">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03D8896B" w14:textId="77777777" w:rsidR="00584B53" w:rsidRPr="003B2883" w:rsidRDefault="00584B53" w:rsidP="00FB5911">
            <w:pPr>
              <w:pStyle w:val="TAL"/>
              <w:rPr>
                <w:rFonts w:cs="Arial"/>
                <w:szCs w:val="18"/>
                <w:lang w:eastAsia="zh-CN"/>
              </w:rPr>
            </w:pPr>
          </w:p>
        </w:tc>
      </w:tr>
      <w:tr w:rsidR="00584B53" w:rsidRPr="003B2883" w14:paraId="0BC30ECE"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51E001E6" w14:textId="77777777" w:rsidR="00584B53" w:rsidRPr="003B2883" w:rsidRDefault="00584B53" w:rsidP="00FB5911">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19B5BE22" w14:textId="77777777" w:rsidR="00584B53" w:rsidRPr="003B2883" w:rsidRDefault="00584B53" w:rsidP="00FB5911">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C4BCF34" w14:textId="77777777" w:rsidR="00584B53" w:rsidRPr="003B2883" w:rsidRDefault="00584B53" w:rsidP="00FB5911">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58E837" w14:textId="77777777" w:rsidR="00584B53" w:rsidRPr="003B2883" w:rsidRDefault="00584B53" w:rsidP="00FB5911">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D1563A" w14:textId="77777777" w:rsidR="00584B53" w:rsidRPr="003B2883" w:rsidRDefault="00584B53" w:rsidP="00FB5911">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1DE5DD84" w14:textId="77777777" w:rsidR="00584B53" w:rsidRPr="003B2883" w:rsidRDefault="00584B53" w:rsidP="00FB5911">
            <w:pPr>
              <w:pStyle w:val="TAL"/>
              <w:rPr>
                <w:rFonts w:cs="Arial"/>
                <w:szCs w:val="18"/>
                <w:lang w:val="en-US" w:eastAsia="zh-CN"/>
              </w:rPr>
            </w:pPr>
            <w:r w:rsidRPr="003B2883">
              <w:rPr>
                <w:rFonts w:cs="Arial"/>
                <w:szCs w:val="18"/>
                <w:lang w:val="en-US" w:eastAsia="zh-CN"/>
              </w:rPr>
              <w:t>When present, this IE shall be set as follows:</w:t>
            </w:r>
          </w:p>
          <w:p w14:paraId="166FE0E8" w14:textId="77777777" w:rsidR="00584B53" w:rsidRPr="003B2883" w:rsidRDefault="00584B53" w:rsidP="00FB5911">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5D13D07D" w14:textId="77777777" w:rsidR="00584B53" w:rsidRPr="003B2883" w:rsidRDefault="00584B53" w:rsidP="00FB5911">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5C322BB1" w14:textId="77777777" w:rsidR="00584B53" w:rsidRPr="003B2883" w:rsidRDefault="00584B53" w:rsidP="00FB5911">
            <w:pPr>
              <w:pStyle w:val="TAL"/>
              <w:rPr>
                <w:rFonts w:cs="Arial"/>
                <w:szCs w:val="18"/>
                <w:lang w:eastAsia="zh-CN"/>
              </w:rPr>
            </w:pPr>
          </w:p>
        </w:tc>
      </w:tr>
      <w:tr w:rsidR="00584B53" w:rsidRPr="003B2883" w14:paraId="1B7A4429"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551B9EB8" w14:textId="77777777" w:rsidR="00584B53" w:rsidRPr="003B2883" w:rsidRDefault="00584B53" w:rsidP="00FB5911">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1FA4E74A" w14:textId="77777777" w:rsidR="00584B53" w:rsidRPr="003B2883" w:rsidRDefault="00584B53" w:rsidP="00FB5911">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1449D1AF" w14:textId="77777777" w:rsidR="00584B53" w:rsidRPr="003B2883" w:rsidRDefault="00584B53" w:rsidP="00FB591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DEB35" w14:textId="77777777" w:rsidR="00584B53" w:rsidRPr="003B2883" w:rsidRDefault="00584B53" w:rsidP="00FB5911">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E3538C8" w14:textId="77777777" w:rsidR="00584B53" w:rsidRPr="003B2883" w:rsidRDefault="00584B53" w:rsidP="00FB5911">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7AD0131D" w14:textId="77777777" w:rsidR="00584B53" w:rsidRPr="003B2883" w:rsidRDefault="00584B53" w:rsidP="00FB5911">
            <w:pPr>
              <w:pStyle w:val="TAL"/>
              <w:rPr>
                <w:rFonts w:cs="Arial"/>
                <w:szCs w:val="18"/>
              </w:rPr>
            </w:pPr>
          </w:p>
        </w:tc>
      </w:tr>
      <w:tr w:rsidR="00584B53" w:rsidRPr="003B2883" w14:paraId="3AE915AF"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3C959FDA" w14:textId="77777777" w:rsidR="00584B53" w:rsidRPr="003B2883" w:rsidRDefault="00584B53" w:rsidP="00FB5911">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322488F" w14:textId="77777777" w:rsidR="00584B53" w:rsidRPr="003B2883" w:rsidRDefault="00584B53" w:rsidP="00FB5911">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5467209" w14:textId="77777777" w:rsidR="00584B53" w:rsidRPr="003B2883" w:rsidRDefault="00584B53" w:rsidP="00FB5911">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A91A62C" w14:textId="77777777" w:rsidR="00584B53" w:rsidRPr="003B2883" w:rsidRDefault="00584B53" w:rsidP="00FB5911">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20A0DD33" w14:textId="77777777" w:rsidR="00584B53" w:rsidRPr="003B2883" w:rsidRDefault="00584B53" w:rsidP="00FB5911">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5652A0A1" w14:textId="77777777" w:rsidR="00584B53" w:rsidRPr="003B2883" w:rsidRDefault="00584B53" w:rsidP="00FB5911">
            <w:pPr>
              <w:pStyle w:val="TAL"/>
              <w:rPr>
                <w:rFonts w:cs="Arial"/>
                <w:szCs w:val="18"/>
              </w:rPr>
            </w:pPr>
          </w:p>
        </w:tc>
      </w:tr>
      <w:tr w:rsidR="00584B53" w:rsidRPr="003B2883" w14:paraId="7CA9CAF4"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1AF1A235" w14:textId="77777777" w:rsidR="00584B53" w:rsidRPr="003B2883" w:rsidRDefault="00584B53" w:rsidP="00FB5911">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42E8979B" w14:textId="77777777" w:rsidR="00584B53" w:rsidRPr="003B2883" w:rsidRDefault="00584B53" w:rsidP="00FB5911">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700CF2AB" w14:textId="77777777" w:rsidR="00584B53" w:rsidRPr="003B2883" w:rsidRDefault="00584B53" w:rsidP="00FB59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67066" w14:textId="77777777" w:rsidR="00584B53" w:rsidRPr="003B2883" w:rsidRDefault="00584B53" w:rsidP="00FB5911">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6D2D0A5" w14:textId="77777777" w:rsidR="00584B53" w:rsidRPr="003B2883" w:rsidRDefault="00584B53" w:rsidP="00FB591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9B30BF" w14:textId="77777777" w:rsidR="00584B53" w:rsidRDefault="00584B53" w:rsidP="00FB5911">
            <w:pPr>
              <w:pStyle w:val="TAL"/>
              <w:rPr>
                <w:rFonts w:cs="Arial"/>
                <w:szCs w:val="18"/>
                <w:lang w:eastAsia="zh-CN"/>
              </w:rPr>
            </w:pPr>
          </w:p>
        </w:tc>
      </w:tr>
      <w:tr w:rsidR="00584B53" w:rsidRPr="003B2883" w14:paraId="02277B83"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18DBDBFE" w14:textId="77777777" w:rsidR="00584B53" w:rsidRDefault="00584B53" w:rsidP="00FB5911">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59361BC" w14:textId="77777777" w:rsidR="00584B53" w:rsidRDefault="00584B53" w:rsidP="00FB5911">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219478F" w14:textId="77777777" w:rsidR="00584B53" w:rsidRDefault="00584B53" w:rsidP="00FB591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AFFC1" w14:textId="77777777" w:rsidR="00584B53" w:rsidRDefault="00584B53" w:rsidP="00FB5911">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29281E8" w14:textId="77777777" w:rsidR="00584B53" w:rsidRDefault="00584B53" w:rsidP="00FB591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98E5F40" w14:textId="77777777" w:rsidR="00584B53" w:rsidRDefault="00584B53" w:rsidP="00FB5911">
            <w:pPr>
              <w:pStyle w:val="TAL"/>
              <w:rPr>
                <w:rFonts w:cs="Arial"/>
                <w:szCs w:val="18"/>
                <w:lang w:eastAsia="zh-CN"/>
              </w:rPr>
            </w:pPr>
          </w:p>
          <w:p w14:paraId="05E8D60C" w14:textId="77777777" w:rsidR="00584B53" w:rsidRDefault="00584B53" w:rsidP="00FB5911">
            <w:pPr>
              <w:pStyle w:val="TAL"/>
              <w:rPr>
                <w:rFonts w:cs="Arial"/>
                <w:szCs w:val="18"/>
                <w:lang w:eastAsia="zh-CN"/>
              </w:rPr>
            </w:pPr>
            <w:r w:rsidRPr="004F2714">
              <w:rPr>
                <w:rFonts w:cs="Arial"/>
                <w:szCs w:val="18"/>
              </w:rPr>
              <w:t>When present, it shall be set as follows:</w:t>
            </w:r>
          </w:p>
          <w:p w14:paraId="50683BE3" w14:textId="77777777" w:rsidR="00584B53" w:rsidRPr="006B4D2A" w:rsidRDefault="00584B53" w:rsidP="00FB5911">
            <w:pPr>
              <w:pStyle w:val="TAL"/>
              <w:ind w:left="239" w:hanging="239"/>
              <w:rPr>
                <w:rFonts w:cs="Arial"/>
                <w:szCs w:val="18"/>
                <w:lang w:val="fr-FR" w:eastAsia="zh-CN"/>
              </w:rPr>
            </w:pPr>
            <w:r w:rsidRPr="006B4D2A">
              <w:rPr>
                <w:rFonts w:cs="Arial"/>
                <w:szCs w:val="18"/>
                <w:lang w:val="fr-FR" w:eastAsia="zh-CN"/>
              </w:rPr>
              <w:t>-</w:t>
            </w:r>
            <w:r w:rsidRPr="006B4D2A">
              <w:rPr>
                <w:lang w:val="fr-FR"/>
              </w:rPr>
              <w:tab/>
            </w:r>
            <w:proofErr w:type="spellStart"/>
            <w:r w:rsidRPr="006B4D2A">
              <w:rPr>
                <w:rFonts w:cs="Arial"/>
                <w:szCs w:val="18"/>
                <w:lang w:val="fr-FR" w:eastAsia="zh-CN"/>
              </w:rPr>
              <w:t>true</w:t>
            </w:r>
            <w:proofErr w:type="spellEnd"/>
            <w:r w:rsidRPr="006B4D2A">
              <w:rPr>
                <w:rFonts w:cs="Arial"/>
                <w:szCs w:val="18"/>
                <w:lang w:val="fr-FR" w:eastAsia="zh-CN"/>
              </w:rPr>
              <w:t xml:space="preserve">: </w:t>
            </w:r>
            <w:r w:rsidRPr="006B4D2A">
              <w:rPr>
                <w:rFonts w:cs="Arial" w:hint="eastAsia"/>
                <w:szCs w:val="18"/>
                <w:lang w:val="fr-FR" w:eastAsia="zh-CN"/>
              </w:rPr>
              <w:t>MA</w:t>
            </w:r>
            <w:r w:rsidRPr="006B4D2A">
              <w:rPr>
                <w:rFonts w:cs="Arial"/>
                <w:szCs w:val="18"/>
                <w:lang w:val="fr-FR" w:eastAsia="zh-CN"/>
              </w:rPr>
              <w:t xml:space="preserve"> </w:t>
            </w:r>
            <w:r w:rsidRPr="006B4D2A">
              <w:rPr>
                <w:rFonts w:cs="Arial" w:hint="eastAsia"/>
                <w:szCs w:val="18"/>
                <w:lang w:val="fr-FR" w:eastAsia="zh-CN"/>
              </w:rPr>
              <w:t>PDU session</w:t>
            </w:r>
          </w:p>
          <w:p w14:paraId="49CE4FC7" w14:textId="77777777" w:rsidR="00584B53" w:rsidRPr="006B4D2A" w:rsidRDefault="00584B53" w:rsidP="00FB5911">
            <w:pPr>
              <w:pStyle w:val="TAL"/>
              <w:rPr>
                <w:rFonts w:cs="Arial"/>
                <w:szCs w:val="18"/>
                <w:lang w:val="fr-FR" w:eastAsia="zh-CN"/>
              </w:rPr>
            </w:pPr>
            <w:r w:rsidRPr="006B4D2A">
              <w:rPr>
                <w:rFonts w:cs="Arial"/>
                <w:szCs w:val="18"/>
                <w:lang w:val="fr-FR" w:eastAsia="zh-CN"/>
              </w:rPr>
              <w:t>-</w:t>
            </w:r>
            <w:r w:rsidRPr="006B4D2A">
              <w:rPr>
                <w:lang w:val="fr-FR"/>
              </w:rPr>
              <w:tab/>
            </w:r>
            <w:r w:rsidRPr="006B4D2A">
              <w:rPr>
                <w:rFonts w:cs="Arial"/>
                <w:szCs w:val="18"/>
                <w:lang w:val="fr-FR" w:eastAsia="zh-CN"/>
              </w:rPr>
              <w:t xml:space="preserve">false (default): single </w:t>
            </w:r>
            <w:proofErr w:type="spellStart"/>
            <w:r w:rsidRPr="006B4D2A">
              <w:rPr>
                <w:rFonts w:cs="Arial"/>
                <w:szCs w:val="18"/>
                <w:lang w:val="fr-FR" w:eastAsia="zh-CN"/>
              </w:rPr>
              <w:t>access</w:t>
            </w:r>
            <w:proofErr w:type="spellEnd"/>
            <w:r w:rsidRPr="006B4D2A">
              <w:rPr>
                <w:rFonts w:cs="Arial"/>
                <w:szCs w:val="18"/>
                <w:lang w:val="fr-FR" w:eastAsia="zh-CN"/>
              </w:rPr>
              <w:t xml:space="preserve"> </w:t>
            </w:r>
            <w:r w:rsidRPr="006B4D2A">
              <w:rPr>
                <w:rFonts w:cs="Arial" w:hint="eastAsia"/>
                <w:szCs w:val="18"/>
                <w:lang w:val="fr-FR"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0AD756BE" w14:textId="77777777" w:rsidR="00584B53" w:rsidRDefault="00584B53" w:rsidP="00FB5911">
            <w:pPr>
              <w:pStyle w:val="TAL"/>
              <w:rPr>
                <w:rFonts w:cs="Arial"/>
                <w:szCs w:val="18"/>
                <w:lang w:eastAsia="zh-CN"/>
              </w:rPr>
            </w:pPr>
            <w:r>
              <w:rPr>
                <w:rFonts w:cs="Arial" w:hint="eastAsia"/>
                <w:szCs w:val="18"/>
                <w:lang w:eastAsia="zh-CN"/>
              </w:rPr>
              <w:t>M</w:t>
            </w:r>
            <w:r>
              <w:rPr>
                <w:rFonts w:cs="Arial"/>
                <w:szCs w:val="18"/>
                <w:lang w:eastAsia="zh-CN"/>
              </w:rPr>
              <w:t>APDU</w:t>
            </w:r>
          </w:p>
        </w:tc>
      </w:tr>
      <w:tr w:rsidR="00584B53" w:rsidRPr="003B2883" w14:paraId="100F19E6"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3FBA04D1" w14:textId="77777777" w:rsidR="00584B53" w:rsidRDefault="00584B53" w:rsidP="00FB5911">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E57908E" w14:textId="77777777" w:rsidR="00584B53" w:rsidRDefault="00584B53" w:rsidP="00FB5911">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0518521" w14:textId="77777777" w:rsidR="00584B53" w:rsidRDefault="00584B53" w:rsidP="00FB591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26D3242" w14:textId="77777777" w:rsidR="00584B53" w:rsidRDefault="00584B53" w:rsidP="00FB5911">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222DDDB4" w14:textId="77777777" w:rsidR="00584B53" w:rsidRDefault="00584B53" w:rsidP="00FB5911">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549F000E" w14:textId="77777777" w:rsidR="00584B53" w:rsidRDefault="00584B53" w:rsidP="00FB5911">
            <w:pPr>
              <w:pStyle w:val="TAL"/>
            </w:pPr>
          </w:p>
          <w:p w14:paraId="72D205BB" w14:textId="77777777" w:rsidR="00584B53" w:rsidRDefault="00584B53" w:rsidP="00FB5911">
            <w:pPr>
              <w:pStyle w:val="TAL"/>
            </w:pPr>
            <w:r>
              <w:t>When present, this IE shall indicate whether Extended Buffering applies or not:</w:t>
            </w:r>
          </w:p>
          <w:p w14:paraId="7E32BF4E" w14:textId="77777777" w:rsidR="00584B53" w:rsidRDefault="00584B53" w:rsidP="00FB5911">
            <w:pPr>
              <w:pStyle w:val="TAL"/>
            </w:pPr>
          </w:p>
          <w:p w14:paraId="7BE21495" w14:textId="77777777" w:rsidR="00584B53" w:rsidRDefault="00584B53" w:rsidP="00FB5911">
            <w:pPr>
              <w:pStyle w:val="TAL"/>
            </w:pPr>
            <w:r>
              <w:t>- true:</w:t>
            </w:r>
            <w:r>
              <w:tab/>
              <w:t>Extended Buffering applies</w:t>
            </w:r>
          </w:p>
          <w:p w14:paraId="2B3CA512" w14:textId="77777777" w:rsidR="00584B53" w:rsidRDefault="00584B53" w:rsidP="00FB5911">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509570A4" w14:textId="77777777" w:rsidR="00584B53" w:rsidRDefault="00584B53" w:rsidP="00FB5911">
            <w:pPr>
              <w:pStyle w:val="TAL"/>
              <w:rPr>
                <w:rFonts w:cs="Arial"/>
                <w:szCs w:val="18"/>
              </w:rPr>
            </w:pPr>
          </w:p>
        </w:tc>
      </w:tr>
      <w:tr w:rsidR="00584B53" w:rsidRPr="003B2883" w14:paraId="65E0DCCC" w14:textId="77777777" w:rsidTr="00FB5911">
        <w:trPr>
          <w:jc w:val="center"/>
        </w:trPr>
        <w:tc>
          <w:tcPr>
            <w:tcW w:w="1980" w:type="dxa"/>
            <w:tcBorders>
              <w:top w:val="single" w:sz="4" w:space="0" w:color="auto"/>
              <w:left w:val="single" w:sz="4" w:space="0" w:color="auto"/>
              <w:bottom w:val="single" w:sz="4" w:space="0" w:color="auto"/>
              <w:right w:val="single" w:sz="4" w:space="0" w:color="auto"/>
            </w:tcBorders>
          </w:tcPr>
          <w:p w14:paraId="2E61499F" w14:textId="77777777" w:rsidR="00584B53" w:rsidRDefault="00584B53" w:rsidP="00FB5911">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65523406" w14:textId="77777777" w:rsidR="00584B53" w:rsidRDefault="00584B53" w:rsidP="00FB5911">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1DA2AD2A" w14:textId="77777777" w:rsidR="00584B53" w:rsidRDefault="00584B53" w:rsidP="00FB591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D9D5B7" w14:textId="77777777" w:rsidR="00584B53" w:rsidRDefault="00584B53" w:rsidP="00FB5911">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3E87C76" w14:textId="77777777" w:rsidR="00584B53" w:rsidRDefault="00584B53" w:rsidP="00FB5911">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tc>
        <w:tc>
          <w:tcPr>
            <w:tcW w:w="1274" w:type="dxa"/>
            <w:tcBorders>
              <w:top w:val="single" w:sz="4" w:space="0" w:color="auto"/>
              <w:left w:val="single" w:sz="4" w:space="0" w:color="auto"/>
              <w:bottom w:val="single" w:sz="4" w:space="0" w:color="auto"/>
              <w:right w:val="single" w:sz="4" w:space="0" w:color="auto"/>
            </w:tcBorders>
          </w:tcPr>
          <w:p w14:paraId="78FB906F" w14:textId="77777777" w:rsidR="00584B53" w:rsidRDefault="00584B53" w:rsidP="00FB5911">
            <w:pPr>
              <w:pStyle w:val="TAL"/>
              <w:rPr>
                <w:rFonts w:cs="Arial"/>
                <w:szCs w:val="18"/>
              </w:rPr>
            </w:pPr>
            <w:r>
              <w:rPr>
                <w:rFonts w:cs="Arial"/>
                <w:szCs w:val="18"/>
              </w:rPr>
              <w:t>MAPDU</w:t>
            </w:r>
          </w:p>
        </w:tc>
      </w:tr>
      <w:tr w:rsidR="00584B53" w:rsidRPr="003B2883" w14:paraId="7C23FF52" w14:textId="77777777" w:rsidTr="00FB5911">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7E835C4A" w14:textId="77777777" w:rsidR="00584B53" w:rsidRPr="003B2883" w:rsidRDefault="00584B53" w:rsidP="00FB5911">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14:paraId="10788F74" w14:textId="77777777" w:rsidR="00584B53" w:rsidRPr="003B2883" w:rsidRDefault="00584B53" w:rsidP="00FB5911">
            <w:pPr>
              <w:pStyle w:val="TAN"/>
            </w:pPr>
          </w:p>
        </w:tc>
      </w:tr>
    </w:tbl>
    <w:p w14:paraId="0C06F71C" w14:textId="77777777" w:rsidR="00584B53" w:rsidRPr="003B2883" w:rsidRDefault="00584B53" w:rsidP="00584B53"/>
    <w:p w14:paraId="50C2FE7D" w14:textId="53B6D630" w:rsidR="00AF3B00" w:rsidRDefault="00AF3B00" w:rsidP="00C21A29"/>
    <w:p w14:paraId="20B8770F"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C359D" w14:textId="77777777" w:rsidR="00584B53" w:rsidRPr="003B2883" w:rsidRDefault="00584B53" w:rsidP="00584B53">
      <w:pPr>
        <w:pStyle w:val="Heading5"/>
        <w:rPr>
          <w:lang w:eastAsia="zh-CN"/>
        </w:rPr>
      </w:pPr>
      <w:bookmarkStart w:id="16" w:name="_Toc25156381"/>
      <w:bookmarkStart w:id="17" w:name="_Toc27591221"/>
      <w:r w:rsidRPr="003B2883">
        <w:t>6.1.6.2.24</w:t>
      </w:r>
      <w:r w:rsidRPr="003B2883">
        <w:tab/>
        <w:t xml:space="preserve">Type: </w:t>
      </w:r>
      <w:proofErr w:type="spellStart"/>
      <w:r w:rsidRPr="003B2883">
        <w:rPr>
          <w:lang w:eastAsia="zh-CN"/>
        </w:rPr>
        <w:t>UeContextTransferRspData</w:t>
      </w:r>
      <w:bookmarkEnd w:id="16"/>
      <w:bookmarkEnd w:id="17"/>
      <w:proofErr w:type="spellEnd"/>
    </w:p>
    <w:p w14:paraId="53817777" w14:textId="77777777" w:rsidR="00584B53" w:rsidRPr="003B2883" w:rsidRDefault="00584B53" w:rsidP="00584B53">
      <w:pPr>
        <w:pStyle w:val="TH"/>
      </w:pPr>
      <w:r w:rsidRPr="003B2883">
        <w:rPr>
          <w:noProof/>
        </w:rPr>
        <w:t>Table </w:t>
      </w:r>
      <w:r w:rsidRPr="003B2883">
        <w:t xml:space="preserve">6.1.6.2.24-1: </w:t>
      </w:r>
      <w:r w:rsidRPr="003B2883">
        <w:rPr>
          <w:noProof/>
        </w:rPr>
        <w:t xml:space="preserve">Definition of type </w:t>
      </w:r>
      <w:proofErr w:type="spellStart"/>
      <w:r w:rsidRPr="003B2883">
        <w:rPr>
          <w:lang w:eastAsia="zh-CN"/>
        </w:rPr>
        <w:t>UeContextTransferRspData</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828"/>
        <w:gridCol w:w="1275"/>
      </w:tblGrid>
      <w:tr w:rsidR="00584B53" w:rsidRPr="003B2883" w14:paraId="167CA274" w14:textId="77777777" w:rsidTr="00FB591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8D0E93F" w14:textId="77777777" w:rsidR="00584B53" w:rsidRPr="003B2883" w:rsidRDefault="00584B53" w:rsidP="00FB5911">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0E7A1" w14:textId="77777777" w:rsidR="00584B53" w:rsidRPr="003B2883" w:rsidRDefault="00584B53" w:rsidP="00FB59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31235" w14:textId="77777777" w:rsidR="00584B53" w:rsidRPr="003B2883" w:rsidRDefault="00584B53" w:rsidP="00FB59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E6BDE" w14:textId="77777777" w:rsidR="00584B53" w:rsidRPr="003B2883" w:rsidRDefault="00584B53" w:rsidP="00FB5911">
            <w:pPr>
              <w:pStyle w:val="TAH"/>
              <w:jc w:val="left"/>
            </w:pPr>
            <w:r w:rsidRPr="003B2883">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36D2414" w14:textId="77777777" w:rsidR="00584B53" w:rsidRPr="003B2883" w:rsidRDefault="00584B53" w:rsidP="00FB5911">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D0DD3A0" w14:textId="77777777" w:rsidR="00584B53" w:rsidRPr="003B2883" w:rsidRDefault="00584B53" w:rsidP="00FB5911">
            <w:pPr>
              <w:pStyle w:val="TAH"/>
              <w:rPr>
                <w:rFonts w:cs="Arial"/>
                <w:szCs w:val="18"/>
              </w:rPr>
            </w:pPr>
            <w:r w:rsidRPr="003B2883">
              <w:rPr>
                <w:rFonts w:cs="Arial"/>
                <w:szCs w:val="18"/>
              </w:rPr>
              <w:t>Applicability</w:t>
            </w:r>
          </w:p>
        </w:tc>
      </w:tr>
      <w:tr w:rsidR="00584B53" w:rsidRPr="003B2883" w14:paraId="255347BB" w14:textId="77777777" w:rsidTr="00FB5911">
        <w:trPr>
          <w:jc w:val="center"/>
        </w:trPr>
        <w:tc>
          <w:tcPr>
            <w:tcW w:w="1696" w:type="dxa"/>
            <w:tcBorders>
              <w:top w:val="single" w:sz="4" w:space="0" w:color="auto"/>
              <w:left w:val="single" w:sz="4" w:space="0" w:color="auto"/>
              <w:bottom w:val="single" w:sz="4" w:space="0" w:color="auto"/>
              <w:right w:val="single" w:sz="4" w:space="0" w:color="auto"/>
            </w:tcBorders>
          </w:tcPr>
          <w:p w14:paraId="46710366" w14:textId="77777777" w:rsidR="00584B53" w:rsidRPr="003B2883" w:rsidRDefault="00584B53" w:rsidP="00FB5911">
            <w:pPr>
              <w:pStyle w:val="TAL"/>
              <w:rPr>
                <w:lang w:eastAsia="zh-CN"/>
              </w:rPr>
            </w:pPr>
            <w:proofErr w:type="spellStart"/>
            <w:r w:rsidRPr="003B2883">
              <w:rPr>
                <w:lang w:eastAsia="zh-CN"/>
              </w:rPr>
              <w:t>ueContext</w:t>
            </w:r>
            <w:proofErr w:type="spellEnd"/>
          </w:p>
        </w:tc>
        <w:tc>
          <w:tcPr>
            <w:tcW w:w="1276" w:type="dxa"/>
            <w:tcBorders>
              <w:top w:val="single" w:sz="4" w:space="0" w:color="auto"/>
              <w:left w:val="single" w:sz="4" w:space="0" w:color="auto"/>
              <w:bottom w:val="single" w:sz="4" w:space="0" w:color="auto"/>
              <w:right w:val="single" w:sz="4" w:space="0" w:color="auto"/>
            </w:tcBorders>
          </w:tcPr>
          <w:p w14:paraId="789C2FED" w14:textId="77777777" w:rsidR="00584B53" w:rsidRPr="003B2883" w:rsidRDefault="00584B53" w:rsidP="00FB5911">
            <w:pPr>
              <w:pStyle w:val="TAL"/>
              <w:rPr>
                <w:lang w:eastAsia="zh-CN"/>
              </w:rPr>
            </w:pPr>
            <w:proofErr w:type="spellStart"/>
            <w:r w:rsidRPr="003B2883">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AE78911" w14:textId="77777777" w:rsidR="00584B53" w:rsidRPr="003B2883" w:rsidRDefault="00584B53" w:rsidP="00FB5911">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820F4B" w14:textId="77777777" w:rsidR="00584B53" w:rsidRPr="003B2883" w:rsidRDefault="00584B53" w:rsidP="00FB5911">
            <w:pPr>
              <w:pStyle w:val="TAL"/>
              <w:rPr>
                <w:lang w:eastAsia="zh-CN"/>
              </w:rPr>
            </w:pPr>
            <w:r w:rsidRPr="003B2883">
              <w:rPr>
                <w:lang w:eastAsia="zh-CN"/>
              </w:rPr>
              <w:t>1</w:t>
            </w:r>
          </w:p>
        </w:tc>
        <w:tc>
          <w:tcPr>
            <w:tcW w:w="3828" w:type="dxa"/>
            <w:tcBorders>
              <w:top w:val="single" w:sz="4" w:space="0" w:color="auto"/>
              <w:left w:val="single" w:sz="4" w:space="0" w:color="auto"/>
              <w:bottom w:val="single" w:sz="4" w:space="0" w:color="auto"/>
              <w:right w:val="single" w:sz="4" w:space="0" w:color="auto"/>
            </w:tcBorders>
          </w:tcPr>
          <w:p w14:paraId="7B9179F9" w14:textId="77777777" w:rsidR="00584B53" w:rsidRPr="003B2883" w:rsidRDefault="00584B53" w:rsidP="00FB5911">
            <w:pPr>
              <w:pStyle w:val="TAL"/>
              <w:rPr>
                <w:rFonts w:cs="Arial"/>
                <w:szCs w:val="18"/>
                <w:lang w:eastAsia="zh-CN"/>
              </w:rPr>
            </w:pPr>
            <w:r w:rsidRPr="003B2883">
              <w:rPr>
                <w:rFonts w:cs="Arial"/>
                <w:szCs w:val="18"/>
                <w:lang w:eastAsia="zh-CN"/>
              </w:rPr>
              <w:t xml:space="preserve">Represents an individual </w:t>
            </w:r>
            <w:proofErr w:type="spellStart"/>
            <w:r w:rsidRPr="003B2883">
              <w:rPr>
                <w:rFonts w:cs="Arial"/>
                <w:szCs w:val="18"/>
                <w:lang w:eastAsia="zh-CN"/>
              </w:rPr>
              <w:t>ueContext</w:t>
            </w:r>
            <w:proofErr w:type="spellEnd"/>
            <w:r w:rsidRPr="003B2883">
              <w:rPr>
                <w:rFonts w:cs="Arial"/>
                <w:szCs w:val="18"/>
                <w:lang w:eastAsia="zh-CN"/>
              </w:rPr>
              <w:t xml:space="preserve"> resource after the modification is applied.</w:t>
            </w:r>
          </w:p>
        </w:tc>
        <w:tc>
          <w:tcPr>
            <w:tcW w:w="1275" w:type="dxa"/>
            <w:tcBorders>
              <w:top w:val="single" w:sz="4" w:space="0" w:color="auto"/>
              <w:left w:val="single" w:sz="4" w:space="0" w:color="auto"/>
              <w:bottom w:val="single" w:sz="4" w:space="0" w:color="auto"/>
              <w:right w:val="single" w:sz="4" w:space="0" w:color="auto"/>
            </w:tcBorders>
          </w:tcPr>
          <w:p w14:paraId="17013B79" w14:textId="77777777" w:rsidR="00584B53" w:rsidRPr="003B2883" w:rsidRDefault="00584B53" w:rsidP="00FB5911">
            <w:pPr>
              <w:pStyle w:val="TAL"/>
              <w:rPr>
                <w:rFonts w:cs="Arial"/>
                <w:szCs w:val="18"/>
                <w:lang w:eastAsia="zh-CN"/>
              </w:rPr>
            </w:pPr>
          </w:p>
        </w:tc>
      </w:tr>
      <w:tr w:rsidR="00584B53" w:rsidRPr="003B2883" w14:paraId="011A83E0" w14:textId="77777777" w:rsidTr="00FB5911">
        <w:trPr>
          <w:jc w:val="center"/>
        </w:trPr>
        <w:tc>
          <w:tcPr>
            <w:tcW w:w="1696" w:type="dxa"/>
            <w:tcBorders>
              <w:top w:val="single" w:sz="4" w:space="0" w:color="auto"/>
              <w:left w:val="single" w:sz="4" w:space="0" w:color="auto"/>
              <w:bottom w:val="single" w:sz="4" w:space="0" w:color="auto"/>
              <w:right w:val="single" w:sz="4" w:space="0" w:color="auto"/>
            </w:tcBorders>
          </w:tcPr>
          <w:p w14:paraId="06F3A24F" w14:textId="77777777" w:rsidR="00584B53" w:rsidRPr="003B2883" w:rsidRDefault="00584B53" w:rsidP="00FB5911">
            <w:pPr>
              <w:pStyle w:val="TAL"/>
              <w:rPr>
                <w:lang w:eastAsia="zh-CN"/>
              </w:rPr>
            </w:pPr>
            <w:proofErr w:type="spellStart"/>
            <w:r w:rsidRPr="003B2883">
              <w:rPr>
                <w:lang w:eastAsia="zh-CN"/>
              </w:rPr>
              <w:t>supportedFeatures</w:t>
            </w:r>
            <w:proofErr w:type="spellEnd"/>
          </w:p>
        </w:tc>
        <w:tc>
          <w:tcPr>
            <w:tcW w:w="1276" w:type="dxa"/>
            <w:tcBorders>
              <w:top w:val="single" w:sz="4" w:space="0" w:color="auto"/>
              <w:left w:val="single" w:sz="4" w:space="0" w:color="auto"/>
              <w:bottom w:val="single" w:sz="4" w:space="0" w:color="auto"/>
              <w:right w:val="single" w:sz="4" w:space="0" w:color="auto"/>
            </w:tcBorders>
          </w:tcPr>
          <w:p w14:paraId="4BA66E37" w14:textId="77777777" w:rsidR="00584B53" w:rsidRPr="003B2883" w:rsidRDefault="00584B53" w:rsidP="00FB5911">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ADF12B1" w14:textId="77777777" w:rsidR="00584B53" w:rsidRPr="003B2883" w:rsidRDefault="00584B53" w:rsidP="00FB591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DCDA8D" w14:textId="77777777" w:rsidR="00584B53" w:rsidRPr="003B2883" w:rsidRDefault="00584B53" w:rsidP="00FB5911">
            <w:pPr>
              <w:pStyle w:val="TAL"/>
              <w:rPr>
                <w:lang w:eastAsia="zh-CN"/>
              </w:rPr>
            </w:pPr>
            <w:r w:rsidRPr="003B2883">
              <w:t>0..1</w:t>
            </w:r>
          </w:p>
        </w:tc>
        <w:tc>
          <w:tcPr>
            <w:tcW w:w="3828" w:type="dxa"/>
            <w:tcBorders>
              <w:top w:val="single" w:sz="4" w:space="0" w:color="auto"/>
              <w:left w:val="single" w:sz="4" w:space="0" w:color="auto"/>
              <w:bottom w:val="single" w:sz="4" w:space="0" w:color="auto"/>
              <w:right w:val="single" w:sz="4" w:space="0" w:color="auto"/>
            </w:tcBorders>
          </w:tcPr>
          <w:p w14:paraId="35B953A7" w14:textId="77777777" w:rsidR="00584B53" w:rsidRPr="003B2883" w:rsidRDefault="00584B53" w:rsidP="00FB5911">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5" w:type="dxa"/>
            <w:tcBorders>
              <w:top w:val="single" w:sz="4" w:space="0" w:color="auto"/>
              <w:left w:val="single" w:sz="4" w:space="0" w:color="auto"/>
              <w:bottom w:val="single" w:sz="4" w:space="0" w:color="auto"/>
              <w:right w:val="single" w:sz="4" w:space="0" w:color="auto"/>
            </w:tcBorders>
          </w:tcPr>
          <w:p w14:paraId="21CAEE09" w14:textId="77777777" w:rsidR="00584B53" w:rsidRPr="003B2883" w:rsidRDefault="00584B53" w:rsidP="00FB5911">
            <w:pPr>
              <w:pStyle w:val="TAL"/>
              <w:rPr>
                <w:rFonts w:cs="Arial"/>
                <w:szCs w:val="18"/>
              </w:rPr>
            </w:pPr>
          </w:p>
        </w:tc>
      </w:tr>
      <w:tr w:rsidR="00584B53" w:rsidRPr="003B2883" w14:paraId="0E64DD1C" w14:textId="77777777" w:rsidTr="00FB5911">
        <w:trPr>
          <w:jc w:val="center"/>
        </w:trPr>
        <w:tc>
          <w:tcPr>
            <w:tcW w:w="1696" w:type="dxa"/>
            <w:tcBorders>
              <w:top w:val="single" w:sz="4" w:space="0" w:color="auto"/>
              <w:left w:val="single" w:sz="4" w:space="0" w:color="auto"/>
              <w:bottom w:val="single" w:sz="4" w:space="0" w:color="auto"/>
              <w:right w:val="single" w:sz="4" w:space="0" w:color="auto"/>
            </w:tcBorders>
          </w:tcPr>
          <w:p w14:paraId="7141C91E" w14:textId="77777777" w:rsidR="00584B53" w:rsidRPr="003B2883" w:rsidRDefault="00584B53" w:rsidP="00FB5911">
            <w:pPr>
              <w:pStyle w:val="TAL"/>
              <w:rPr>
                <w:lang w:eastAsia="zh-CN"/>
              </w:rPr>
            </w:pPr>
            <w:proofErr w:type="spellStart"/>
            <w:r w:rsidRPr="003B2883">
              <w:rPr>
                <w:lang w:eastAsia="zh-CN"/>
              </w:rPr>
              <w:t>ueRadioCapability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03CD6C34" w14:textId="77777777" w:rsidR="00584B53" w:rsidRPr="003B2883" w:rsidRDefault="00584B53" w:rsidP="00FB5911">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7ABCBFE8" w14:textId="77777777" w:rsidR="00584B53" w:rsidRPr="003B2883" w:rsidRDefault="00584B53" w:rsidP="00FB591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B3040" w14:textId="77777777" w:rsidR="00584B53" w:rsidRPr="003B2883" w:rsidRDefault="00584B53" w:rsidP="00FB5911">
            <w:pPr>
              <w:pStyle w:val="TAL"/>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4C16E296" w14:textId="77777777" w:rsidR="00584B53" w:rsidRPr="003B2883" w:rsidRDefault="00584B53" w:rsidP="00FB5911">
            <w:pPr>
              <w:pStyle w:val="TAL"/>
              <w:rPr>
                <w:lang w:eastAsia="zh-CN"/>
              </w:rPr>
            </w:pPr>
            <w:r w:rsidRPr="003B2883">
              <w:rPr>
                <w:lang w:eastAsia="zh-CN"/>
              </w:rPr>
              <w:t>This IE shall be included to contain the "UE Radio Capability Information" if available during context transfer procedure.</w:t>
            </w:r>
          </w:p>
          <w:p w14:paraId="24FF7E71" w14:textId="77777777" w:rsidR="00584B53" w:rsidRPr="003B2883" w:rsidRDefault="00584B53" w:rsidP="00FB5911">
            <w:pPr>
              <w:pStyle w:val="TAL"/>
              <w:rPr>
                <w:rFonts w:cs="Arial"/>
                <w:szCs w:val="18"/>
              </w:rPr>
            </w:pPr>
            <w:r w:rsidRPr="003B2883">
              <w:rPr>
                <w:lang w:eastAsia="zh-CN"/>
              </w:rPr>
              <w:t>UE Radio Capability Information</w:t>
            </w:r>
            <w:r w:rsidRPr="003B2883">
              <w:rPr>
                <w:rFonts w:hint="eastAsia"/>
                <w:lang w:eastAsia="zh-CN"/>
              </w:rPr>
              <w:t xml:space="preserve"> does not include </w:t>
            </w:r>
            <w:r w:rsidRPr="003B2883">
              <w:t>NB-IoT UE radio capabilit</w:t>
            </w:r>
            <w:r w:rsidRPr="003B2883">
              <w:rPr>
                <w:rFonts w:hint="eastAsia"/>
                <w:lang w:eastAsia="zh-CN"/>
              </w:rPr>
              <w:t>y</w:t>
            </w:r>
            <w:r w:rsidRPr="003B2883">
              <w:rPr>
                <w:lang w:eastAsia="zh-CN"/>
              </w:rPr>
              <w:t xml:space="preserve">, </w:t>
            </w:r>
            <w:r w:rsidRPr="003B2883">
              <w:t xml:space="preserve">see </w:t>
            </w:r>
            <w:r>
              <w:t>clause</w:t>
            </w:r>
            <w:r w:rsidRPr="003B2883">
              <w:t xml:space="preserve"> 5.4.4.1 of 3GPP TS 23.501 [2]</w:t>
            </w:r>
          </w:p>
        </w:tc>
        <w:tc>
          <w:tcPr>
            <w:tcW w:w="1275" w:type="dxa"/>
            <w:tcBorders>
              <w:top w:val="single" w:sz="4" w:space="0" w:color="auto"/>
              <w:left w:val="single" w:sz="4" w:space="0" w:color="auto"/>
              <w:bottom w:val="single" w:sz="4" w:space="0" w:color="auto"/>
              <w:right w:val="single" w:sz="4" w:space="0" w:color="auto"/>
            </w:tcBorders>
          </w:tcPr>
          <w:p w14:paraId="78A288BE" w14:textId="77777777" w:rsidR="00584B53" w:rsidRPr="003B2883" w:rsidRDefault="00584B53" w:rsidP="00FB5911">
            <w:pPr>
              <w:pStyle w:val="TAL"/>
              <w:rPr>
                <w:lang w:eastAsia="zh-CN"/>
              </w:rPr>
            </w:pPr>
          </w:p>
        </w:tc>
      </w:tr>
      <w:tr w:rsidR="00584B53" w:rsidRPr="003B2883" w14:paraId="70596664" w14:textId="77777777" w:rsidTr="00FB5911">
        <w:trPr>
          <w:jc w:val="center"/>
        </w:trPr>
        <w:tc>
          <w:tcPr>
            <w:tcW w:w="1696" w:type="dxa"/>
            <w:tcBorders>
              <w:top w:val="single" w:sz="4" w:space="0" w:color="auto"/>
              <w:left w:val="single" w:sz="4" w:space="0" w:color="auto"/>
              <w:bottom w:val="single" w:sz="4" w:space="0" w:color="auto"/>
              <w:right w:val="single" w:sz="4" w:space="0" w:color="auto"/>
            </w:tcBorders>
          </w:tcPr>
          <w:p w14:paraId="4E8326DB" w14:textId="77777777" w:rsidR="00584B53" w:rsidRPr="003B2883" w:rsidRDefault="00584B53" w:rsidP="00FB5911">
            <w:pPr>
              <w:pStyle w:val="TAL"/>
              <w:rPr>
                <w:lang w:eastAsia="zh-CN"/>
              </w:rPr>
            </w:pPr>
            <w:proofErr w:type="spellStart"/>
            <w:r w:rsidRPr="003B2883">
              <w:rPr>
                <w:rFonts w:hint="eastAsia"/>
                <w:lang w:eastAsia="zh-CN"/>
              </w:rPr>
              <w:t>ueNbiotRadioCapability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1876756E" w14:textId="77777777" w:rsidR="00584B53" w:rsidRPr="003B2883" w:rsidRDefault="00584B53" w:rsidP="00FB5911">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1383B695" w14:textId="77777777" w:rsidR="00584B53" w:rsidRPr="003B2883" w:rsidRDefault="00584B53" w:rsidP="00FB591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03FC1" w14:textId="77777777" w:rsidR="00584B53" w:rsidRPr="003B2883" w:rsidRDefault="00584B53"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079AAFD9" w14:textId="77777777" w:rsidR="00584B53" w:rsidRPr="003B2883" w:rsidRDefault="00584B53" w:rsidP="00FB5911">
            <w:pPr>
              <w:pStyle w:val="TAL"/>
              <w:rPr>
                <w:lang w:eastAsia="zh-CN"/>
              </w:rPr>
            </w:pPr>
            <w:r w:rsidRPr="003B2883">
              <w:rPr>
                <w:rFonts w:hint="eastAsia"/>
                <w:lang w:eastAsia="zh-CN"/>
              </w:rPr>
              <w:t xml:space="preserve">This IE shall be included to contain </w:t>
            </w:r>
            <w:r>
              <w:rPr>
                <w:lang w:eastAsia="zh-CN"/>
              </w:rPr>
              <w:t>"</w:t>
            </w:r>
            <w:r w:rsidRPr="003B2883">
              <w:rPr>
                <w:lang w:eastAsia="zh-CN"/>
              </w:rPr>
              <w:t>NB-IoT UE radio capabilit</w:t>
            </w:r>
            <w:r w:rsidRPr="003B2883">
              <w:rPr>
                <w:rFonts w:hint="eastAsia"/>
                <w:lang w:eastAsia="zh-CN"/>
              </w:rPr>
              <w:t>y Information</w:t>
            </w:r>
            <w:r>
              <w:rPr>
                <w:lang w:eastAsia="zh-CN"/>
              </w:rPr>
              <w:t>"</w:t>
            </w:r>
            <w:r w:rsidRPr="003B2883">
              <w:rPr>
                <w:lang w:eastAsia="zh-CN"/>
              </w:rPr>
              <w:t xml:space="preserve"> if available during context transfer procedure,</w:t>
            </w:r>
            <w:r w:rsidRPr="003B2883">
              <w:t xml:space="preserve"> see </w:t>
            </w:r>
            <w:r>
              <w:t>clause</w:t>
            </w:r>
            <w:r w:rsidRPr="003B2883">
              <w:t xml:space="preserve"> 5.4.4.1 of 3GPP TS 23.501 [2]</w:t>
            </w:r>
          </w:p>
        </w:tc>
        <w:tc>
          <w:tcPr>
            <w:tcW w:w="1275" w:type="dxa"/>
            <w:tcBorders>
              <w:top w:val="single" w:sz="4" w:space="0" w:color="auto"/>
              <w:left w:val="single" w:sz="4" w:space="0" w:color="auto"/>
              <w:bottom w:val="single" w:sz="4" w:space="0" w:color="auto"/>
              <w:right w:val="single" w:sz="4" w:space="0" w:color="auto"/>
            </w:tcBorders>
          </w:tcPr>
          <w:p w14:paraId="5458DE6A" w14:textId="10FF1382" w:rsidR="00584B53" w:rsidRPr="003B2883" w:rsidRDefault="00584B53" w:rsidP="00FB5911">
            <w:pPr>
              <w:pStyle w:val="TAL"/>
              <w:rPr>
                <w:lang w:eastAsia="zh-CN"/>
              </w:rPr>
            </w:pPr>
            <w:del w:id="18" w:author="Bruno Landais" w:date="2020-02-10T11:58:00Z">
              <w:r w:rsidRPr="003B2883" w:rsidDel="00584B53">
                <w:rPr>
                  <w:rFonts w:cs="Arial"/>
                  <w:szCs w:val="18"/>
                </w:rPr>
                <w:delText>NBIOT</w:delText>
              </w:r>
            </w:del>
            <w:ins w:id="19" w:author="Bruno Landais" w:date="2020-02-10T11:58:00Z">
              <w:r>
                <w:rPr>
                  <w:rFonts w:cs="Arial"/>
                  <w:szCs w:val="18"/>
                </w:rPr>
                <w:t>C</w:t>
              </w:r>
              <w:r w:rsidRPr="003B2883">
                <w:rPr>
                  <w:rFonts w:cs="Arial"/>
                  <w:szCs w:val="18"/>
                </w:rPr>
                <w:t>IOT</w:t>
              </w:r>
            </w:ins>
          </w:p>
        </w:tc>
      </w:tr>
    </w:tbl>
    <w:p w14:paraId="54A4878D" w14:textId="58E5240A" w:rsidR="00C21A29" w:rsidRDefault="00C21A29" w:rsidP="00C21A29">
      <w:pPr>
        <w:pStyle w:val="EditorsNote"/>
      </w:pPr>
    </w:p>
    <w:p w14:paraId="69A47C4E" w14:textId="4FAAEF1C" w:rsidR="00AF3B00" w:rsidRDefault="00AF3B00" w:rsidP="00C21A29">
      <w:pPr>
        <w:pStyle w:val="EditorsNote"/>
      </w:pPr>
    </w:p>
    <w:p w14:paraId="55ED673F"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0CE11C" w14:textId="77777777" w:rsidR="00FB5472" w:rsidRPr="003B2883" w:rsidRDefault="00FB5472" w:rsidP="00FB5472">
      <w:pPr>
        <w:pStyle w:val="Heading5"/>
        <w:rPr>
          <w:lang w:eastAsia="zh-CN"/>
        </w:rPr>
      </w:pPr>
      <w:bookmarkStart w:id="20" w:name="_Toc25156382"/>
      <w:bookmarkStart w:id="21" w:name="_Toc27591222"/>
      <w:r w:rsidRPr="003B2883">
        <w:lastRenderedPageBreak/>
        <w:t>6.1.6.2.25</w:t>
      </w:r>
      <w:r w:rsidRPr="003B2883">
        <w:tab/>
        <w:t xml:space="preserve">Type: </w:t>
      </w:r>
      <w:proofErr w:type="spellStart"/>
      <w:r w:rsidRPr="003B2883">
        <w:rPr>
          <w:lang w:eastAsia="zh-CN"/>
        </w:rPr>
        <w:t>UeContext</w:t>
      </w:r>
      <w:bookmarkEnd w:id="20"/>
      <w:bookmarkEnd w:id="21"/>
      <w:proofErr w:type="spellEnd"/>
    </w:p>
    <w:p w14:paraId="0224D23B" w14:textId="77777777" w:rsidR="00FB5472" w:rsidRPr="003B2883" w:rsidRDefault="00FB5472" w:rsidP="00FB547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0"/>
        <w:gridCol w:w="1412"/>
        <w:gridCol w:w="343"/>
        <w:gridCol w:w="1216"/>
        <w:gridCol w:w="3828"/>
        <w:gridCol w:w="1275"/>
      </w:tblGrid>
      <w:tr w:rsidR="00FB5472" w:rsidRPr="003B2883" w14:paraId="73EC5736" w14:textId="5B8FE6F6" w:rsidTr="00FB5472">
        <w:trPr>
          <w:jc w:val="center"/>
        </w:trPr>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9A1E551" w14:textId="77777777" w:rsidR="00FB5472" w:rsidRPr="003B2883" w:rsidRDefault="00FB5472" w:rsidP="00FB5911">
            <w:pPr>
              <w:pStyle w:val="TAH"/>
            </w:pPr>
            <w:r w:rsidRPr="003B2883">
              <w:lastRenderedPageBreak/>
              <w:t>Attribute name</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32E743FF" w14:textId="77777777" w:rsidR="00FB5472" w:rsidRPr="003B2883" w:rsidRDefault="00FB5472" w:rsidP="00FB5911">
            <w:pPr>
              <w:pStyle w:val="TAH"/>
            </w:pPr>
            <w:r w:rsidRPr="003B2883">
              <w:t>Data type</w:t>
            </w:r>
          </w:p>
        </w:tc>
        <w:tc>
          <w:tcPr>
            <w:tcW w:w="343" w:type="dxa"/>
            <w:tcBorders>
              <w:top w:val="single" w:sz="4" w:space="0" w:color="auto"/>
              <w:left w:val="single" w:sz="4" w:space="0" w:color="auto"/>
              <w:bottom w:val="single" w:sz="4" w:space="0" w:color="auto"/>
              <w:right w:val="single" w:sz="4" w:space="0" w:color="auto"/>
            </w:tcBorders>
            <w:shd w:val="clear" w:color="auto" w:fill="C0C0C0"/>
            <w:hideMark/>
          </w:tcPr>
          <w:p w14:paraId="6D2869DF" w14:textId="77777777" w:rsidR="00FB5472" w:rsidRPr="003B2883" w:rsidRDefault="00FB5472" w:rsidP="00FB5911">
            <w:pPr>
              <w:pStyle w:val="TAH"/>
            </w:pPr>
            <w:r w:rsidRPr="003B2883">
              <w:t>P</w:t>
            </w:r>
          </w:p>
        </w:tc>
        <w:tc>
          <w:tcPr>
            <w:tcW w:w="1216" w:type="dxa"/>
            <w:tcBorders>
              <w:top w:val="single" w:sz="4" w:space="0" w:color="auto"/>
              <w:left w:val="single" w:sz="4" w:space="0" w:color="auto"/>
              <w:bottom w:val="single" w:sz="4" w:space="0" w:color="auto"/>
              <w:right w:val="single" w:sz="4" w:space="0" w:color="auto"/>
            </w:tcBorders>
            <w:shd w:val="clear" w:color="auto" w:fill="C0C0C0"/>
            <w:hideMark/>
          </w:tcPr>
          <w:p w14:paraId="427280DB" w14:textId="77777777" w:rsidR="00FB5472" w:rsidRPr="003B2883" w:rsidRDefault="00FB5472" w:rsidP="00FB5911">
            <w:pPr>
              <w:pStyle w:val="TAH"/>
              <w:jc w:val="left"/>
            </w:pPr>
            <w:r w:rsidRPr="003B2883">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C61A50" w14:textId="77777777" w:rsidR="00FB5472" w:rsidRPr="003B2883" w:rsidRDefault="00FB5472" w:rsidP="00FB5911">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A9C4A87" w14:textId="533BA3FF" w:rsidR="00FB5472" w:rsidRPr="003B2883" w:rsidRDefault="00FB5472" w:rsidP="008B7395">
            <w:pPr>
              <w:pStyle w:val="TAC"/>
            </w:pPr>
            <w:ins w:id="22" w:author="Bruno Landais" w:date="2020-02-10T12:03:00Z">
              <w:r>
                <w:t>Applicability</w:t>
              </w:r>
            </w:ins>
          </w:p>
        </w:tc>
      </w:tr>
      <w:tr w:rsidR="00FB5472" w:rsidRPr="003B2883" w14:paraId="48410BD3" w14:textId="02253C09"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4CDA9EE3" w14:textId="77777777" w:rsidR="00FB5472" w:rsidRPr="003B2883" w:rsidRDefault="00FB5472" w:rsidP="00FB5911">
            <w:pPr>
              <w:pStyle w:val="TAL"/>
              <w:rPr>
                <w:lang w:eastAsia="zh-CN"/>
              </w:rPr>
            </w:pPr>
            <w:proofErr w:type="spellStart"/>
            <w:r w:rsidRPr="003B2883">
              <w:rPr>
                <w:lang w:eastAsia="zh-CN"/>
              </w:rPr>
              <w:t>supi</w:t>
            </w:r>
            <w:proofErr w:type="spellEnd"/>
          </w:p>
        </w:tc>
        <w:tc>
          <w:tcPr>
            <w:tcW w:w="1412" w:type="dxa"/>
            <w:tcBorders>
              <w:top w:val="single" w:sz="4" w:space="0" w:color="auto"/>
              <w:left w:val="single" w:sz="4" w:space="0" w:color="auto"/>
              <w:bottom w:val="single" w:sz="4" w:space="0" w:color="auto"/>
              <w:right w:val="single" w:sz="4" w:space="0" w:color="auto"/>
            </w:tcBorders>
          </w:tcPr>
          <w:p w14:paraId="7A0E566F" w14:textId="77777777" w:rsidR="00FB5472" w:rsidRPr="003B2883" w:rsidRDefault="00FB5472" w:rsidP="00FB5911">
            <w:pPr>
              <w:pStyle w:val="TAL"/>
              <w:rPr>
                <w:lang w:eastAsia="zh-CN"/>
              </w:rPr>
            </w:pPr>
            <w:proofErr w:type="spellStart"/>
            <w:r w:rsidRPr="003B2883">
              <w:rPr>
                <w:lang w:eastAsia="zh-CN"/>
              </w:rPr>
              <w:t>Supi</w:t>
            </w:r>
            <w:proofErr w:type="spellEnd"/>
          </w:p>
        </w:tc>
        <w:tc>
          <w:tcPr>
            <w:tcW w:w="343" w:type="dxa"/>
            <w:tcBorders>
              <w:top w:val="single" w:sz="4" w:space="0" w:color="auto"/>
              <w:left w:val="single" w:sz="4" w:space="0" w:color="auto"/>
              <w:bottom w:val="single" w:sz="4" w:space="0" w:color="auto"/>
              <w:right w:val="single" w:sz="4" w:space="0" w:color="auto"/>
            </w:tcBorders>
          </w:tcPr>
          <w:p w14:paraId="1316D6B7"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6E37DDA7"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03F5231" w14:textId="77777777" w:rsidR="00FB5472" w:rsidRPr="003B2883" w:rsidRDefault="00FB5472" w:rsidP="00FB5911">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5" w:type="dxa"/>
            <w:tcBorders>
              <w:top w:val="single" w:sz="4" w:space="0" w:color="auto"/>
              <w:left w:val="single" w:sz="4" w:space="0" w:color="auto"/>
              <w:bottom w:val="single" w:sz="4" w:space="0" w:color="auto"/>
              <w:right w:val="single" w:sz="4" w:space="0" w:color="auto"/>
            </w:tcBorders>
          </w:tcPr>
          <w:p w14:paraId="697CDD3D" w14:textId="77777777" w:rsidR="00FB5472" w:rsidRPr="003B2883" w:rsidRDefault="00FB5472" w:rsidP="008B7395">
            <w:pPr>
              <w:pStyle w:val="TAC"/>
              <w:rPr>
                <w:lang w:eastAsia="zh-CN"/>
              </w:rPr>
            </w:pPr>
          </w:p>
        </w:tc>
      </w:tr>
      <w:tr w:rsidR="00FB5472" w:rsidRPr="003B2883" w14:paraId="45645AC7" w14:textId="51B4F3CB"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026F7865" w14:textId="77777777" w:rsidR="00FB5472" w:rsidRPr="003B2883" w:rsidRDefault="00FB5472" w:rsidP="00FB5911">
            <w:pPr>
              <w:pStyle w:val="TAL"/>
              <w:rPr>
                <w:lang w:eastAsia="zh-CN"/>
              </w:rPr>
            </w:pPr>
            <w:proofErr w:type="spellStart"/>
            <w:r w:rsidRPr="003B2883">
              <w:rPr>
                <w:lang w:eastAsia="zh-CN"/>
              </w:rPr>
              <w:t>supiUnauthInd</w:t>
            </w:r>
            <w:proofErr w:type="spellEnd"/>
          </w:p>
        </w:tc>
        <w:tc>
          <w:tcPr>
            <w:tcW w:w="1412" w:type="dxa"/>
            <w:tcBorders>
              <w:top w:val="single" w:sz="4" w:space="0" w:color="auto"/>
              <w:left w:val="single" w:sz="4" w:space="0" w:color="auto"/>
              <w:bottom w:val="single" w:sz="4" w:space="0" w:color="auto"/>
              <w:right w:val="single" w:sz="4" w:space="0" w:color="auto"/>
            </w:tcBorders>
          </w:tcPr>
          <w:p w14:paraId="096A6CE6" w14:textId="77777777" w:rsidR="00FB5472" w:rsidRPr="003B2883" w:rsidRDefault="00FB5472" w:rsidP="00FB5911">
            <w:pPr>
              <w:pStyle w:val="TAL"/>
              <w:rPr>
                <w:lang w:eastAsia="zh-CN"/>
              </w:rPr>
            </w:pPr>
            <w:proofErr w:type="spellStart"/>
            <w:r w:rsidRPr="003B2883">
              <w:rPr>
                <w:lang w:eastAsia="zh-CN"/>
              </w:rPr>
              <w:t>boolean</w:t>
            </w:r>
            <w:proofErr w:type="spellEnd"/>
          </w:p>
        </w:tc>
        <w:tc>
          <w:tcPr>
            <w:tcW w:w="343" w:type="dxa"/>
            <w:tcBorders>
              <w:top w:val="single" w:sz="4" w:space="0" w:color="auto"/>
              <w:left w:val="single" w:sz="4" w:space="0" w:color="auto"/>
              <w:bottom w:val="single" w:sz="4" w:space="0" w:color="auto"/>
              <w:right w:val="single" w:sz="4" w:space="0" w:color="auto"/>
            </w:tcBorders>
          </w:tcPr>
          <w:p w14:paraId="52E05B7E"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0422DA7E"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4824C347" w14:textId="77777777" w:rsidR="00FB5472" w:rsidRPr="003B2883" w:rsidRDefault="00FB5472" w:rsidP="00FB5911">
            <w:pPr>
              <w:pStyle w:val="TAL"/>
              <w:rPr>
                <w:rFonts w:cs="Arial"/>
                <w:szCs w:val="18"/>
                <w:lang w:eastAsia="zh-CN"/>
              </w:rPr>
            </w:pPr>
            <w:r w:rsidRPr="003B2883">
              <w:t>This IE shall be present if SUPI is present. When present, it shall indicate whether the SUPI is unauthenticated.</w:t>
            </w:r>
          </w:p>
        </w:tc>
        <w:tc>
          <w:tcPr>
            <w:tcW w:w="1275" w:type="dxa"/>
            <w:tcBorders>
              <w:top w:val="single" w:sz="4" w:space="0" w:color="auto"/>
              <w:left w:val="single" w:sz="4" w:space="0" w:color="auto"/>
              <w:bottom w:val="single" w:sz="4" w:space="0" w:color="auto"/>
              <w:right w:val="single" w:sz="4" w:space="0" w:color="auto"/>
            </w:tcBorders>
          </w:tcPr>
          <w:p w14:paraId="25F99235" w14:textId="77777777" w:rsidR="00FB5472" w:rsidRPr="003B2883" w:rsidRDefault="00FB5472" w:rsidP="008B7395">
            <w:pPr>
              <w:pStyle w:val="TAC"/>
            </w:pPr>
          </w:p>
        </w:tc>
      </w:tr>
      <w:tr w:rsidR="00FB5472" w:rsidRPr="003B2883" w14:paraId="74355899" w14:textId="68DFA9BC"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35FB51EB" w14:textId="77777777" w:rsidR="00FB5472" w:rsidRPr="003B2883" w:rsidRDefault="00FB5472" w:rsidP="00FB5911">
            <w:pPr>
              <w:pStyle w:val="TAL"/>
              <w:rPr>
                <w:lang w:eastAsia="zh-CN"/>
              </w:rPr>
            </w:pPr>
            <w:proofErr w:type="spellStart"/>
            <w:r w:rsidRPr="003B2883">
              <w:rPr>
                <w:lang w:eastAsia="zh-CN"/>
              </w:rPr>
              <w:t>gpsiList</w:t>
            </w:r>
            <w:proofErr w:type="spellEnd"/>
          </w:p>
        </w:tc>
        <w:tc>
          <w:tcPr>
            <w:tcW w:w="1412" w:type="dxa"/>
            <w:tcBorders>
              <w:top w:val="single" w:sz="4" w:space="0" w:color="auto"/>
              <w:left w:val="single" w:sz="4" w:space="0" w:color="auto"/>
              <w:bottom w:val="single" w:sz="4" w:space="0" w:color="auto"/>
              <w:right w:val="single" w:sz="4" w:space="0" w:color="auto"/>
            </w:tcBorders>
          </w:tcPr>
          <w:p w14:paraId="0582851B" w14:textId="77777777" w:rsidR="00FB5472" w:rsidRPr="003B2883" w:rsidRDefault="00FB5472" w:rsidP="00FB5911">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343" w:type="dxa"/>
            <w:tcBorders>
              <w:top w:val="single" w:sz="4" w:space="0" w:color="auto"/>
              <w:left w:val="single" w:sz="4" w:space="0" w:color="auto"/>
              <w:bottom w:val="single" w:sz="4" w:space="0" w:color="auto"/>
              <w:right w:val="single" w:sz="4" w:space="0" w:color="auto"/>
            </w:tcBorders>
          </w:tcPr>
          <w:p w14:paraId="7B392363"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5A0F9136" w14:textId="77777777" w:rsidR="00FB5472" w:rsidRPr="003B2883" w:rsidRDefault="00FB5472" w:rsidP="00FB5911">
            <w:pPr>
              <w:pStyle w:val="TAL"/>
              <w:rPr>
                <w:lang w:eastAsia="zh-CN"/>
              </w:rPr>
            </w:pPr>
            <w:r w:rsidRPr="003B2883">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2242B563"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5" w:type="dxa"/>
            <w:tcBorders>
              <w:top w:val="single" w:sz="4" w:space="0" w:color="auto"/>
              <w:left w:val="single" w:sz="4" w:space="0" w:color="auto"/>
              <w:bottom w:val="single" w:sz="4" w:space="0" w:color="auto"/>
              <w:right w:val="single" w:sz="4" w:space="0" w:color="auto"/>
            </w:tcBorders>
          </w:tcPr>
          <w:p w14:paraId="677F87D5" w14:textId="77777777" w:rsidR="00FB5472" w:rsidRPr="003B2883" w:rsidRDefault="00FB5472" w:rsidP="008B7395">
            <w:pPr>
              <w:pStyle w:val="TAC"/>
              <w:rPr>
                <w:lang w:eastAsia="zh-CN"/>
              </w:rPr>
            </w:pPr>
          </w:p>
        </w:tc>
      </w:tr>
      <w:tr w:rsidR="00FB5472" w:rsidRPr="003B2883" w14:paraId="6F2AD1D7" w14:textId="5BA25AA2"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3D94EA48" w14:textId="77777777" w:rsidR="00FB5472" w:rsidRPr="003B2883" w:rsidRDefault="00FB5472" w:rsidP="00FB5911">
            <w:pPr>
              <w:pStyle w:val="TAL"/>
              <w:rPr>
                <w:lang w:eastAsia="zh-CN"/>
              </w:rPr>
            </w:pPr>
            <w:proofErr w:type="spellStart"/>
            <w:r w:rsidRPr="003B2883">
              <w:rPr>
                <w:lang w:eastAsia="zh-CN"/>
              </w:rPr>
              <w:t>pei</w:t>
            </w:r>
            <w:proofErr w:type="spellEnd"/>
          </w:p>
        </w:tc>
        <w:tc>
          <w:tcPr>
            <w:tcW w:w="1412" w:type="dxa"/>
            <w:tcBorders>
              <w:top w:val="single" w:sz="4" w:space="0" w:color="auto"/>
              <w:left w:val="single" w:sz="4" w:space="0" w:color="auto"/>
              <w:bottom w:val="single" w:sz="4" w:space="0" w:color="auto"/>
              <w:right w:val="single" w:sz="4" w:space="0" w:color="auto"/>
            </w:tcBorders>
          </w:tcPr>
          <w:p w14:paraId="14EC9A02" w14:textId="77777777" w:rsidR="00FB5472" w:rsidRPr="003B2883" w:rsidRDefault="00FB5472" w:rsidP="00FB5911">
            <w:pPr>
              <w:pStyle w:val="TAL"/>
              <w:rPr>
                <w:lang w:eastAsia="zh-CN"/>
              </w:rPr>
            </w:pPr>
            <w:r w:rsidRPr="003B2883">
              <w:rPr>
                <w:lang w:eastAsia="zh-CN"/>
              </w:rPr>
              <w:t>Pei</w:t>
            </w:r>
          </w:p>
        </w:tc>
        <w:tc>
          <w:tcPr>
            <w:tcW w:w="343" w:type="dxa"/>
            <w:tcBorders>
              <w:top w:val="single" w:sz="4" w:space="0" w:color="auto"/>
              <w:left w:val="single" w:sz="4" w:space="0" w:color="auto"/>
              <w:bottom w:val="single" w:sz="4" w:space="0" w:color="auto"/>
              <w:right w:val="single" w:sz="4" w:space="0" w:color="auto"/>
            </w:tcBorders>
          </w:tcPr>
          <w:p w14:paraId="53DD0E00"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626EF695"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55F69123"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5" w:type="dxa"/>
            <w:tcBorders>
              <w:top w:val="single" w:sz="4" w:space="0" w:color="auto"/>
              <w:left w:val="single" w:sz="4" w:space="0" w:color="auto"/>
              <w:bottom w:val="single" w:sz="4" w:space="0" w:color="auto"/>
              <w:right w:val="single" w:sz="4" w:space="0" w:color="auto"/>
            </w:tcBorders>
          </w:tcPr>
          <w:p w14:paraId="7E7BF022" w14:textId="77777777" w:rsidR="00FB5472" w:rsidRPr="003B2883" w:rsidRDefault="00FB5472" w:rsidP="008B7395">
            <w:pPr>
              <w:pStyle w:val="TAC"/>
              <w:rPr>
                <w:lang w:eastAsia="zh-CN"/>
              </w:rPr>
            </w:pPr>
          </w:p>
        </w:tc>
      </w:tr>
      <w:tr w:rsidR="00FB5472" w:rsidRPr="003B2883" w14:paraId="7C48978A" w14:textId="0F3FA0B1"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58C1150C" w14:textId="77777777" w:rsidR="00FB5472" w:rsidRPr="003B2883" w:rsidRDefault="00FB5472" w:rsidP="00FB5911">
            <w:pPr>
              <w:pStyle w:val="TAL"/>
              <w:rPr>
                <w:lang w:eastAsia="zh-CN"/>
              </w:rPr>
            </w:pPr>
            <w:proofErr w:type="spellStart"/>
            <w:r w:rsidRPr="003B2883">
              <w:rPr>
                <w:lang w:eastAsia="zh-CN"/>
              </w:rPr>
              <w:t>udmGroupId</w:t>
            </w:r>
            <w:proofErr w:type="spellEnd"/>
          </w:p>
        </w:tc>
        <w:tc>
          <w:tcPr>
            <w:tcW w:w="1412" w:type="dxa"/>
            <w:tcBorders>
              <w:top w:val="single" w:sz="4" w:space="0" w:color="auto"/>
              <w:left w:val="single" w:sz="4" w:space="0" w:color="auto"/>
              <w:bottom w:val="single" w:sz="4" w:space="0" w:color="auto"/>
              <w:right w:val="single" w:sz="4" w:space="0" w:color="auto"/>
            </w:tcBorders>
          </w:tcPr>
          <w:p w14:paraId="02515597" w14:textId="77777777" w:rsidR="00FB5472" w:rsidRPr="003B2883" w:rsidRDefault="00FB5472" w:rsidP="00FB5911">
            <w:pPr>
              <w:pStyle w:val="TAL"/>
              <w:rPr>
                <w:lang w:eastAsia="zh-CN"/>
              </w:rPr>
            </w:pPr>
            <w:proofErr w:type="spellStart"/>
            <w:r w:rsidRPr="003B2883">
              <w:t>NfGroupId</w:t>
            </w:r>
            <w:proofErr w:type="spellEnd"/>
          </w:p>
        </w:tc>
        <w:tc>
          <w:tcPr>
            <w:tcW w:w="343" w:type="dxa"/>
            <w:tcBorders>
              <w:top w:val="single" w:sz="4" w:space="0" w:color="auto"/>
              <w:left w:val="single" w:sz="4" w:space="0" w:color="auto"/>
              <w:bottom w:val="single" w:sz="4" w:space="0" w:color="auto"/>
              <w:right w:val="single" w:sz="4" w:space="0" w:color="auto"/>
            </w:tcBorders>
          </w:tcPr>
          <w:p w14:paraId="054D285F" w14:textId="77777777" w:rsidR="00FB5472" w:rsidRPr="003B2883" w:rsidRDefault="00FB5472" w:rsidP="00FB5911">
            <w:pPr>
              <w:pStyle w:val="TAC"/>
              <w:rPr>
                <w:lang w:eastAsia="zh-CN"/>
              </w:rPr>
            </w:pPr>
            <w:r w:rsidRPr="003B2883">
              <w:rPr>
                <w:lang w:eastAsia="zh-CN"/>
              </w:rPr>
              <w:t>O</w:t>
            </w:r>
          </w:p>
        </w:tc>
        <w:tc>
          <w:tcPr>
            <w:tcW w:w="1216" w:type="dxa"/>
            <w:tcBorders>
              <w:top w:val="single" w:sz="4" w:space="0" w:color="auto"/>
              <w:left w:val="single" w:sz="4" w:space="0" w:color="auto"/>
              <w:bottom w:val="single" w:sz="4" w:space="0" w:color="auto"/>
              <w:right w:val="single" w:sz="4" w:space="0" w:color="auto"/>
            </w:tcBorders>
          </w:tcPr>
          <w:p w14:paraId="7C1285EC"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6DA8B585" w14:textId="77777777" w:rsidR="00FB5472" w:rsidRPr="003B2883" w:rsidRDefault="00FB5472" w:rsidP="00FB5911">
            <w:pPr>
              <w:pStyle w:val="TAL"/>
              <w:rPr>
                <w:rFonts w:cs="Arial"/>
                <w:szCs w:val="18"/>
                <w:lang w:eastAsia="zh-CN"/>
              </w:rPr>
            </w:pPr>
            <w:r w:rsidRPr="003B2883">
              <w:rPr>
                <w:rFonts w:cs="Arial"/>
                <w:szCs w:val="18"/>
                <w:lang w:eastAsia="zh-CN"/>
              </w:rPr>
              <w:t>When present, it shall indicate the identity of the UDM Group serving the UE.</w:t>
            </w:r>
          </w:p>
        </w:tc>
        <w:tc>
          <w:tcPr>
            <w:tcW w:w="1275" w:type="dxa"/>
            <w:tcBorders>
              <w:top w:val="single" w:sz="4" w:space="0" w:color="auto"/>
              <w:left w:val="single" w:sz="4" w:space="0" w:color="auto"/>
              <w:bottom w:val="single" w:sz="4" w:space="0" w:color="auto"/>
              <w:right w:val="single" w:sz="4" w:space="0" w:color="auto"/>
            </w:tcBorders>
          </w:tcPr>
          <w:p w14:paraId="170471FB" w14:textId="77777777" w:rsidR="00FB5472" w:rsidRPr="003B2883" w:rsidRDefault="00FB5472" w:rsidP="008B7395">
            <w:pPr>
              <w:pStyle w:val="TAC"/>
              <w:rPr>
                <w:lang w:eastAsia="zh-CN"/>
              </w:rPr>
            </w:pPr>
          </w:p>
        </w:tc>
      </w:tr>
      <w:tr w:rsidR="00FB5472" w:rsidRPr="003B2883" w14:paraId="7EB82514" w14:textId="4AED2432"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07EA7C74" w14:textId="77777777" w:rsidR="00FB5472" w:rsidRPr="003B2883" w:rsidRDefault="00FB5472" w:rsidP="00FB5911">
            <w:pPr>
              <w:pStyle w:val="TAL"/>
              <w:rPr>
                <w:lang w:eastAsia="zh-CN"/>
              </w:rPr>
            </w:pPr>
            <w:proofErr w:type="spellStart"/>
            <w:r w:rsidRPr="003B2883">
              <w:rPr>
                <w:lang w:eastAsia="zh-CN"/>
              </w:rPr>
              <w:t>ausfGroupId</w:t>
            </w:r>
            <w:proofErr w:type="spellEnd"/>
          </w:p>
        </w:tc>
        <w:tc>
          <w:tcPr>
            <w:tcW w:w="1412" w:type="dxa"/>
            <w:tcBorders>
              <w:top w:val="single" w:sz="4" w:space="0" w:color="auto"/>
              <w:left w:val="single" w:sz="4" w:space="0" w:color="auto"/>
              <w:bottom w:val="single" w:sz="4" w:space="0" w:color="auto"/>
              <w:right w:val="single" w:sz="4" w:space="0" w:color="auto"/>
            </w:tcBorders>
          </w:tcPr>
          <w:p w14:paraId="49B5103C" w14:textId="77777777" w:rsidR="00FB5472" w:rsidRPr="003B2883" w:rsidRDefault="00FB5472" w:rsidP="00FB5911">
            <w:pPr>
              <w:pStyle w:val="TAL"/>
              <w:rPr>
                <w:lang w:eastAsia="zh-CN"/>
              </w:rPr>
            </w:pPr>
            <w:proofErr w:type="spellStart"/>
            <w:r w:rsidRPr="003B2883">
              <w:t>NfGroupId</w:t>
            </w:r>
            <w:proofErr w:type="spellEnd"/>
          </w:p>
        </w:tc>
        <w:tc>
          <w:tcPr>
            <w:tcW w:w="343" w:type="dxa"/>
            <w:tcBorders>
              <w:top w:val="single" w:sz="4" w:space="0" w:color="auto"/>
              <w:left w:val="single" w:sz="4" w:space="0" w:color="auto"/>
              <w:bottom w:val="single" w:sz="4" w:space="0" w:color="auto"/>
              <w:right w:val="single" w:sz="4" w:space="0" w:color="auto"/>
            </w:tcBorders>
          </w:tcPr>
          <w:p w14:paraId="423C9A13" w14:textId="77777777" w:rsidR="00FB5472" w:rsidRPr="003B2883" w:rsidRDefault="00FB5472" w:rsidP="00FB5911">
            <w:pPr>
              <w:pStyle w:val="TAC"/>
              <w:rPr>
                <w:lang w:eastAsia="zh-CN"/>
              </w:rPr>
            </w:pPr>
            <w:r w:rsidRPr="003B2883">
              <w:rPr>
                <w:lang w:eastAsia="zh-CN"/>
              </w:rPr>
              <w:t>O</w:t>
            </w:r>
          </w:p>
        </w:tc>
        <w:tc>
          <w:tcPr>
            <w:tcW w:w="1216" w:type="dxa"/>
            <w:tcBorders>
              <w:top w:val="single" w:sz="4" w:space="0" w:color="auto"/>
              <w:left w:val="single" w:sz="4" w:space="0" w:color="auto"/>
              <w:bottom w:val="single" w:sz="4" w:space="0" w:color="auto"/>
              <w:right w:val="single" w:sz="4" w:space="0" w:color="auto"/>
            </w:tcBorders>
          </w:tcPr>
          <w:p w14:paraId="29EFA14C"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690BA4A4" w14:textId="77777777" w:rsidR="00FB5472" w:rsidRPr="003B2883" w:rsidRDefault="00FB5472" w:rsidP="00FB5911">
            <w:pPr>
              <w:pStyle w:val="TAL"/>
              <w:rPr>
                <w:rFonts w:cs="Arial"/>
                <w:szCs w:val="18"/>
                <w:lang w:eastAsia="zh-CN"/>
              </w:rPr>
            </w:pPr>
            <w:r w:rsidRPr="003B2883">
              <w:rPr>
                <w:rFonts w:cs="Arial"/>
                <w:szCs w:val="18"/>
                <w:lang w:eastAsia="zh-CN"/>
              </w:rPr>
              <w:t>When present, it shall indicate the identity of the AUSF Group serving the UE.</w:t>
            </w:r>
          </w:p>
        </w:tc>
        <w:tc>
          <w:tcPr>
            <w:tcW w:w="1275" w:type="dxa"/>
            <w:tcBorders>
              <w:top w:val="single" w:sz="4" w:space="0" w:color="auto"/>
              <w:left w:val="single" w:sz="4" w:space="0" w:color="auto"/>
              <w:bottom w:val="single" w:sz="4" w:space="0" w:color="auto"/>
              <w:right w:val="single" w:sz="4" w:space="0" w:color="auto"/>
            </w:tcBorders>
          </w:tcPr>
          <w:p w14:paraId="06927E7A" w14:textId="77777777" w:rsidR="00FB5472" w:rsidRPr="003B2883" w:rsidRDefault="00FB5472" w:rsidP="008B7395">
            <w:pPr>
              <w:pStyle w:val="TAC"/>
              <w:rPr>
                <w:lang w:eastAsia="zh-CN"/>
              </w:rPr>
            </w:pPr>
          </w:p>
        </w:tc>
      </w:tr>
      <w:tr w:rsidR="00FB5472" w:rsidRPr="003B2883" w14:paraId="78AC6427" w14:textId="221524A9"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797379FB" w14:textId="77777777" w:rsidR="00FB5472" w:rsidRPr="003B2883" w:rsidRDefault="00FB5472" w:rsidP="00FB5911">
            <w:pPr>
              <w:pStyle w:val="TAL"/>
              <w:rPr>
                <w:lang w:eastAsia="zh-CN"/>
              </w:rPr>
            </w:pPr>
            <w:proofErr w:type="spellStart"/>
            <w:r w:rsidRPr="003B2883">
              <w:rPr>
                <w:lang w:eastAsia="zh-CN"/>
              </w:rPr>
              <w:t>routingIndicator</w:t>
            </w:r>
            <w:proofErr w:type="spellEnd"/>
          </w:p>
        </w:tc>
        <w:tc>
          <w:tcPr>
            <w:tcW w:w="1412" w:type="dxa"/>
            <w:tcBorders>
              <w:top w:val="single" w:sz="4" w:space="0" w:color="auto"/>
              <w:left w:val="single" w:sz="4" w:space="0" w:color="auto"/>
              <w:bottom w:val="single" w:sz="4" w:space="0" w:color="auto"/>
              <w:right w:val="single" w:sz="4" w:space="0" w:color="auto"/>
            </w:tcBorders>
          </w:tcPr>
          <w:p w14:paraId="5E1B8CFD" w14:textId="77777777" w:rsidR="00FB5472" w:rsidRPr="003B2883" w:rsidRDefault="00FB5472" w:rsidP="00FB5911">
            <w:pPr>
              <w:pStyle w:val="TAL"/>
              <w:rPr>
                <w:lang w:eastAsia="zh-CN"/>
              </w:rPr>
            </w:pPr>
            <w:r w:rsidRPr="003B2883">
              <w:t>string</w:t>
            </w:r>
          </w:p>
        </w:tc>
        <w:tc>
          <w:tcPr>
            <w:tcW w:w="343" w:type="dxa"/>
            <w:tcBorders>
              <w:top w:val="single" w:sz="4" w:space="0" w:color="auto"/>
              <w:left w:val="single" w:sz="4" w:space="0" w:color="auto"/>
              <w:bottom w:val="single" w:sz="4" w:space="0" w:color="auto"/>
              <w:right w:val="single" w:sz="4" w:space="0" w:color="auto"/>
            </w:tcBorders>
          </w:tcPr>
          <w:p w14:paraId="61FCBB05" w14:textId="77777777" w:rsidR="00FB5472" w:rsidRPr="003B2883" w:rsidRDefault="00FB5472" w:rsidP="00FB5911">
            <w:pPr>
              <w:pStyle w:val="TAC"/>
              <w:rPr>
                <w:lang w:eastAsia="zh-CN"/>
              </w:rPr>
            </w:pPr>
            <w:r w:rsidRPr="003B2883">
              <w:rPr>
                <w:lang w:eastAsia="zh-CN"/>
              </w:rPr>
              <w:t>O</w:t>
            </w:r>
          </w:p>
        </w:tc>
        <w:tc>
          <w:tcPr>
            <w:tcW w:w="1216" w:type="dxa"/>
            <w:tcBorders>
              <w:top w:val="single" w:sz="4" w:space="0" w:color="auto"/>
              <w:left w:val="single" w:sz="4" w:space="0" w:color="auto"/>
              <w:bottom w:val="single" w:sz="4" w:space="0" w:color="auto"/>
              <w:right w:val="single" w:sz="4" w:space="0" w:color="auto"/>
            </w:tcBorders>
          </w:tcPr>
          <w:p w14:paraId="379FAB59"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037D4AD4" w14:textId="77777777" w:rsidR="00FB5472" w:rsidRPr="003B2883" w:rsidRDefault="00FB5472" w:rsidP="00FB5911">
            <w:pPr>
              <w:pStyle w:val="TAL"/>
              <w:rPr>
                <w:rFonts w:cs="Arial"/>
                <w:szCs w:val="18"/>
                <w:lang w:eastAsia="zh-CN"/>
              </w:rPr>
            </w:pPr>
            <w:r w:rsidRPr="003B2883">
              <w:rPr>
                <w:rFonts w:cs="Arial"/>
                <w:szCs w:val="18"/>
                <w:lang w:eastAsia="zh-CN"/>
              </w:rPr>
              <w:t>When present, it shall indicate the Routing Indicator of the UE.</w:t>
            </w:r>
          </w:p>
        </w:tc>
        <w:tc>
          <w:tcPr>
            <w:tcW w:w="1275" w:type="dxa"/>
            <w:tcBorders>
              <w:top w:val="single" w:sz="4" w:space="0" w:color="auto"/>
              <w:left w:val="single" w:sz="4" w:space="0" w:color="auto"/>
              <w:bottom w:val="single" w:sz="4" w:space="0" w:color="auto"/>
              <w:right w:val="single" w:sz="4" w:space="0" w:color="auto"/>
            </w:tcBorders>
          </w:tcPr>
          <w:p w14:paraId="202C1ADF" w14:textId="77777777" w:rsidR="00FB5472" w:rsidRPr="003B2883" w:rsidRDefault="00FB5472" w:rsidP="008B7395">
            <w:pPr>
              <w:pStyle w:val="TAC"/>
              <w:rPr>
                <w:lang w:eastAsia="zh-CN"/>
              </w:rPr>
            </w:pPr>
          </w:p>
        </w:tc>
      </w:tr>
      <w:tr w:rsidR="00FB5472" w:rsidRPr="003B2883" w14:paraId="75BCC9B6" w14:textId="05D4F9F6"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088B34C4" w14:textId="77777777" w:rsidR="00FB5472" w:rsidRPr="003B2883" w:rsidRDefault="00FB5472" w:rsidP="00FB5911">
            <w:pPr>
              <w:pStyle w:val="TAL"/>
              <w:rPr>
                <w:lang w:eastAsia="zh-CN"/>
              </w:rPr>
            </w:pPr>
            <w:proofErr w:type="spellStart"/>
            <w:r w:rsidRPr="003B2883">
              <w:rPr>
                <w:lang w:eastAsia="zh-CN"/>
              </w:rPr>
              <w:t>groupList</w:t>
            </w:r>
            <w:proofErr w:type="spellEnd"/>
          </w:p>
        </w:tc>
        <w:tc>
          <w:tcPr>
            <w:tcW w:w="1412" w:type="dxa"/>
            <w:tcBorders>
              <w:top w:val="single" w:sz="4" w:space="0" w:color="auto"/>
              <w:left w:val="single" w:sz="4" w:space="0" w:color="auto"/>
              <w:bottom w:val="single" w:sz="4" w:space="0" w:color="auto"/>
              <w:right w:val="single" w:sz="4" w:space="0" w:color="auto"/>
            </w:tcBorders>
          </w:tcPr>
          <w:p w14:paraId="5F73FBC6" w14:textId="77777777" w:rsidR="00FB5472" w:rsidRPr="003B2883" w:rsidRDefault="00FB5472" w:rsidP="00FB5911">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343" w:type="dxa"/>
            <w:tcBorders>
              <w:top w:val="single" w:sz="4" w:space="0" w:color="auto"/>
              <w:left w:val="single" w:sz="4" w:space="0" w:color="auto"/>
              <w:bottom w:val="single" w:sz="4" w:space="0" w:color="auto"/>
              <w:right w:val="single" w:sz="4" w:space="0" w:color="auto"/>
            </w:tcBorders>
          </w:tcPr>
          <w:p w14:paraId="7F8EBA16"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2185D20F" w14:textId="77777777" w:rsidR="00FB5472" w:rsidRPr="003B2883" w:rsidRDefault="00FB5472" w:rsidP="00FB5911">
            <w:pPr>
              <w:pStyle w:val="TAL"/>
              <w:rPr>
                <w:lang w:eastAsia="zh-CN"/>
              </w:rPr>
            </w:pPr>
            <w:r w:rsidRPr="003B2883">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25D84ADD" w14:textId="77777777" w:rsidR="00FB5472" w:rsidRPr="003B2883" w:rsidRDefault="00FB5472" w:rsidP="00FB5911">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5" w:type="dxa"/>
            <w:tcBorders>
              <w:top w:val="single" w:sz="4" w:space="0" w:color="auto"/>
              <w:left w:val="single" w:sz="4" w:space="0" w:color="auto"/>
              <w:bottom w:val="single" w:sz="4" w:space="0" w:color="auto"/>
              <w:right w:val="single" w:sz="4" w:space="0" w:color="auto"/>
            </w:tcBorders>
          </w:tcPr>
          <w:p w14:paraId="5685F7C1" w14:textId="77777777" w:rsidR="00FB5472" w:rsidRPr="003B2883" w:rsidRDefault="00FB5472" w:rsidP="008B7395">
            <w:pPr>
              <w:pStyle w:val="TAC"/>
            </w:pPr>
          </w:p>
        </w:tc>
      </w:tr>
      <w:tr w:rsidR="00FB5472" w:rsidRPr="003B2883" w14:paraId="2AFECAEA" w14:textId="405932C6"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66934B9E" w14:textId="77777777" w:rsidR="00FB5472" w:rsidRPr="003B2883" w:rsidRDefault="00FB5472" w:rsidP="00FB5911">
            <w:pPr>
              <w:pStyle w:val="TAL"/>
              <w:rPr>
                <w:lang w:eastAsia="zh-CN"/>
              </w:rPr>
            </w:pPr>
            <w:proofErr w:type="spellStart"/>
            <w:r w:rsidRPr="003B2883">
              <w:rPr>
                <w:lang w:eastAsia="zh-CN"/>
              </w:rPr>
              <w:t>drxParameter</w:t>
            </w:r>
            <w:proofErr w:type="spellEnd"/>
          </w:p>
        </w:tc>
        <w:tc>
          <w:tcPr>
            <w:tcW w:w="1412" w:type="dxa"/>
            <w:tcBorders>
              <w:top w:val="single" w:sz="4" w:space="0" w:color="auto"/>
              <w:left w:val="single" w:sz="4" w:space="0" w:color="auto"/>
              <w:bottom w:val="single" w:sz="4" w:space="0" w:color="auto"/>
              <w:right w:val="single" w:sz="4" w:space="0" w:color="auto"/>
            </w:tcBorders>
          </w:tcPr>
          <w:p w14:paraId="3BC8DA05" w14:textId="77777777" w:rsidR="00FB5472" w:rsidRPr="003B2883" w:rsidRDefault="00FB5472" w:rsidP="00FB5911">
            <w:pPr>
              <w:pStyle w:val="TAL"/>
              <w:rPr>
                <w:lang w:eastAsia="zh-CN"/>
              </w:rPr>
            </w:pPr>
            <w:proofErr w:type="spellStart"/>
            <w:r w:rsidRPr="003B2883">
              <w:rPr>
                <w:lang w:eastAsia="zh-CN"/>
              </w:rPr>
              <w:t>DrxParameter</w:t>
            </w:r>
            <w:proofErr w:type="spellEnd"/>
          </w:p>
        </w:tc>
        <w:tc>
          <w:tcPr>
            <w:tcW w:w="343" w:type="dxa"/>
            <w:tcBorders>
              <w:top w:val="single" w:sz="4" w:space="0" w:color="auto"/>
              <w:left w:val="single" w:sz="4" w:space="0" w:color="auto"/>
              <w:bottom w:val="single" w:sz="4" w:space="0" w:color="auto"/>
              <w:right w:val="single" w:sz="4" w:space="0" w:color="auto"/>
            </w:tcBorders>
          </w:tcPr>
          <w:p w14:paraId="2360C1B1"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51F36EE7"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02F27853"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5" w:type="dxa"/>
            <w:tcBorders>
              <w:top w:val="single" w:sz="4" w:space="0" w:color="auto"/>
              <w:left w:val="single" w:sz="4" w:space="0" w:color="auto"/>
              <w:bottom w:val="single" w:sz="4" w:space="0" w:color="auto"/>
              <w:right w:val="single" w:sz="4" w:space="0" w:color="auto"/>
            </w:tcBorders>
          </w:tcPr>
          <w:p w14:paraId="38FDB28B" w14:textId="77777777" w:rsidR="00FB5472" w:rsidRPr="003B2883" w:rsidRDefault="00FB5472" w:rsidP="008B7395">
            <w:pPr>
              <w:pStyle w:val="TAC"/>
              <w:rPr>
                <w:lang w:eastAsia="zh-CN"/>
              </w:rPr>
            </w:pPr>
          </w:p>
        </w:tc>
      </w:tr>
      <w:tr w:rsidR="00FB5472" w:rsidRPr="003B2883" w14:paraId="253690C3" w14:textId="39DA2A1A"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0BBB46C9" w14:textId="77777777" w:rsidR="00FB5472" w:rsidRPr="003B2883" w:rsidRDefault="00FB5472" w:rsidP="00FB5911">
            <w:pPr>
              <w:pStyle w:val="TAL"/>
              <w:rPr>
                <w:lang w:eastAsia="zh-CN"/>
              </w:rPr>
            </w:pPr>
            <w:proofErr w:type="spellStart"/>
            <w:r w:rsidRPr="003B2883">
              <w:rPr>
                <w:lang w:eastAsia="zh-CN"/>
              </w:rPr>
              <w:t>subRfsp</w:t>
            </w:r>
            <w:proofErr w:type="spellEnd"/>
          </w:p>
        </w:tc>
        <w:tc>
          <w:tcPr>
            <w:tcW w:w="1412" w:type="dxa"/>
            <w:tcBorders>
              <w:top w:val="single" w:sz="4" w:space="0" w:color="auto"/>
              <w:left w:val="single" w:sz="4" w:space="0" w:color="auto"/>
              <w:bottom w:val="single" w:sz="4" w:space="0" w:color="auto"/>
              <w:right w:val="single" w:sz="4" w:space="0" w:color="auto"/>
            </w:tcBorders>
          </w:tcPr>
          <w:p w14:paraId="2A9733FC" w14:textId="77777777" w:rsidR="00FB5472" w:rsidRPr="003B2883" w:rsidRDefault="00FB5472" w:rsidP="00FB5911">
            <w:pPr>
              <w:pStyle w:val="TAL"/>
              <w:rPr>
                <w:lang w:eastAsia="zh-CN"/>
              </w:rPr>
            </w:pPr>
            <w:proofErr w:type="spellStart"/>
            <w:r w:rsidRPr="003B2883">
              <w:rPr>
                <w:lang w:eastAsia="zh-CN"/>
              </w:rPr>
              <w:t>RfspIndex</w:t>
            </w:r>
            <w:proofErr w:type="spellEnd"/>
          </w:p>
        </w:tc>
        <w:tc>
          <w:tcPr>
            <w:tcW w:w="343" w:type="dxa"/>
            <w:tcBorders>
              <w:top w:val="single" w:sz="4" w:space="0" w:color="auto"/>
              <w:left w:val="single" w:sz="4" w:space="0" w:color="auto"/>
              <w:bottom w:val="single" w:sz="4" w:space="0" w:color="auto"/>
              <w:right w:val="single" w:sz="4" w:space="0" w:color="auto"/>
            </w:tcBorders>
          </w:tcPr>
          <w:p w14:paraId="05B20F69"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1B05DFDA"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4B696438"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5" w:type="dxa"/>
            <w:tcBorders>
              <w:top w:val="single" w:sz="4" w:space="0" w:color="auto"/>
              <w:left w:val="single" w:sz="4" w:space="0" w:color="auto"/>
              <w:bottom w:val="single" w:sz="4" w:space="0" w:color="auto"/>
              <w:right w:val="single" w:sz="4" w:space="0" w:color="auto"/>
            </w:tcBorders>
          </w:tcPr>
          <w:p w14:paraId="018DF1EE" w14:textId="77777777" w:rsidR="00FB5472" w:rsidRPr="003B2883" w:rsidRDefault="00FB5472" w:rsidP="008B7395">
            <w:pPr>
              <w:pStyle w:val="TAC"/>
              <w:rPr>
                <w:lang w:eastAsia="zh-CN"/>
              </w:rPr>
            </w:pPr>
          </w:p>
        </w:tc>
      </w:tr>
      <w:tr w:rsidR="00FB5472" w:rsidRPr="003B2883" w14:paraId="68CE3BE6" w14:textId="26031BED"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395C4934" w14:textId="77777777" w:rsidR="00FB5472" w:rsidRPr="003B2883" w:rsidRDefault="00FB5472" w:rsidP="00FB5911">
            <w:pPr>
              <w:pStyle w:val="TAL"/>
              <w:rPr>
                <w:lang w:eastAsia="zh-CN"/>
              </w:rPr>
            </w:pPr>
            <w:proofErr w:type="spellStart"/>
            <w:r w:rsidRPr="003B2883">
              <w:rPr>
                <w:lang w:eastAsia="zh-CN"/>
              </w:rPr>
              <w:t>usedRfsp</w:t>
            </w:r>
            <w:proofErr w:type="spellEnd"/>
          </w:p>
        </w:tc>
        <w:tc>
          <w:tcPr>
            <w:tcW w:w="1412" w:type="dxa"/>
            <w:tcBorders>
              <w:top w:val="single" w:sz="4" w:space="0" w:color="auto"/>
              <w:left w:val="single" w:sz="4" w:space="0" w:color="auto"/>
              <w:bottom w:val="single" w:sz="4" w:space="0" w:color="auto"/>
              <w:right w:val="single" w:sz="4" w:space="0" w:color="auto"/>
            </w:tcBorders>
          </w:tcPr>
          <w:p w14:paraId="24712ADB" w14:textId="77777777" w:rsidR="00FB5472" w:rsidRPr="003B2883" w:rsidRDefault="00FB5472" w:rsidP="00FB5911">
            <w:pPr>
              <w:pStyle w:val="TAL"/>
              <w:rPr>
                <w:lang w:eastAsia="zh-CN"/>
              </w:rPr>
            </w:pPr>
            <w:proofErr w:type="spellStart"/>
            <w:r w:rsidRPr="003B2883">
              <w:rPr>
                <w:lang w:eastAsia="zh-CN"/>
              </w:rPr>
              <w:t>RfspIndex</w:t>
            </w:r>
            <w:proofErr w:type="spellEnd"/>
          </w:p>
        </w:tc>
        <w:tc>
          <w:tcPr>
            <w:tcW w:w="343" w:type="dxa"/>
            <w:tcBorders>
              <w:top w:val="single" w:sz="4" w:space="0" w:color="auto"/>
              <w:left w:val="single" w:sz="4" w:space="0" w:color="auto"/>
              <w:bottom w:val="single" w:sz="4" w:space="0" w:color="auto"/>
              <w:right w:val="single" w:sz="4" w:space="0" w:color="auto"/>
            </w:tcBorders>
          </w:tcPr>
          <w:p w14:paraId="2485DAAB"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3E22940F"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4F96D74B"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5" w:type="dxa"/>
            <w:tcBorders>
              <w:top w:val="single" w:sz="4" w:space="0" w:color="auto"/>
              <w:left w:val="single" w:sz="4" w:space="0" w:color="auto"/>
              <w:bottom w:val="single" w:sz="4" w:space="0" w:color="auto"/>
              <w:right w:val="single" w:sz="4" w:space="0" w:color="auto"/>
            </w:tcBorders>
          </w:tcPr>
          <w:p w14:paraId="60530FDD" w14:textId="77777777" w:rsidR="00FB5472" w:rsidRPr="003B2883" w:rsidRDefault="00FB5472" w:rsidP="008B7395">
            <w:pPr>
              <w:pStyle w:val="TAC"/>
              <w:rPr>
                <w:lang w:eastAsia="zh-CN"/>
              </w:rPr>
            </w:pPr>
          </w:p>
        </w:tc>
      </w:tr>
      <w:tr w:rsidR="00FB5472" w:rsidRPr="003B2883" w14:paraId="63C8CBFF" w14:textId="7D0F0DB0"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4ADCD6B9" w14:textId="77777777" w:rsidR="00FB5472" w:rsidRPr="003B2883" w:rsidRDefault="00FB5472" w:rsidP="00FB5911">
            <w:pPr>
              <w:pStyle w:val="TAL"/>
              <w:rPr>
                <w:lang w:eastAsia="zh-CN"/>
              </w:rPr>
            </w:pPr>
            <w:proofErr w:type="spellStart"/>
            <w:r w:rsidRPr="003B2883">
              <w:t>subUeAmbr</w:t>
            </w:r>
            <w:proofErr w:type="spellEnd"/>
          </w:p>
        </w:tc>
        <w:tc>
          <w:tcPr>
            <w:tcW w:w="1412" w:type="dxa"/>
            <w:tcBorders>
              <w:top w:val="single" w:sz="4" w:space="0" w:color="auto"/>
              <w:left w:val="single" w:sz="4" w:space="0" w:color="auto"/>
              <w:bottom w:val="single" w:sz="4" w:space="0" w:color="auto"/>
              <w:right w:val="single" w:sz="4" w:space="0" w:color="auto"/>
            </w:tcBorders>
          </w:tcPr>
          <w:p w14:paraId="15264DD4" w14:textId="77777777" w:rsidR="00FB5472" w:rsidRPr="003B2883" w:rsidRDefault="00FB5472" w:rsidP="00FB5911">
            <w:pPr>
              <w:pStyle w:val="TAL"/>
              <w:rPr>
                <w:lang w:eastAsia="zh-CN"/>
              </w:rPr>
            </w:pPr>
            <w:proofErr w:type="spellStart"/>
            <w:r w:rsidRPr="003B2883">
              <w:t>Ambr</w:t>
            </w:r>
            <w:proofErr w:type="spellEnd"/>
          </w:p>
        </w:tc>
        <w:tc>
          <w:tcPr>
            <w:tcW w:w="343" w:type="dxa"/>
            <w:tcBorders>
              <w:top w:val="single" w:sz="4" w:space="0" w:color="auto"/>
              <w:left w:val="single" w:sz="4" w:space="0" w:color="auto"/>
              <w:bottom w:val="single" w:sz="4" w:space="0" w:color="auto"/>
              <w:right w:val="single" w:sz="4" w:space="0" w:color="auto"/>
            </w:tcBorders>
          </w:tcPr>
          <w:p w14:paraId="79847097"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68E041FF" w14:textId="77777777" w:rsidR="00FB5472" w:rsidRPr="003B2883" w:rsidRDefault="00FB5472" w:rsidP="00FB5911">
            <w:pPr>
              <w:pStyle w:val="TAL"/>
              <w:rPr>
                <w:lang w:eastAsia="zh-CN"/>
              </w:rPr>
            </w:pPr>
            <w:r w:rsidRPr="003B2883">
              <w:t>0..1</w:t>
            </w:r>
          </w:p>
        </w:tc>
        <w:tc>
          <w:tcPr>
            <w:tcW w:w="3828" w:type="dxa"/>
            <w:tcBorders>
              <w:top w:val="single" w:sz="4" w:space="0" w:color="auto"/>
              <w:left w:val="single" w:sz="4" w:space="0" w:color="auto"/>
              <w:bottom w:val="single" w:sz="4" w:space="0" w:color="auto"/>
              <w:right w:val="single" w:sz="4" w:space="0" w:color="auto"/>
            </w:tcBorders>
          </w:tcPr>
          <w:p w14:paraId="7E50B843"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9B9E05E" w14:textId="77777777" w:rsidR="00FB5472" w:rsidRPr="003B2883" w:rsidRDefault="00FB5472" w:rsidP="00FB5911">
            <w:pPr>
              <w:pStyle w:val="TAL"/>
              <w:rPr>
                <w:rFonts w:cs="Arial"/>
                <w:szCs w:val="18"/>
                <w:lang w:eastAsia="zh-CN"/>
              </w:rPr>
            </w:pPr>
          </w:p>
          <w:p w14:paraId="6AE16411" w14:textId="77777777" w:rsidR="00FB5472" w:rsidRPr="003B2883" w:rsidRDefault="00FB5472" w:rsidP="00FB5911">
            <w:pPr>
              <w:pStyle w:val="TAL"/>
              <w:rPr>
                <w:rFonts w:cs="Arial"/>
                <w:szCs w:val="18"/>
                <w:lang w:eastAsia="zh-CN"/>
              </w:rPr>
            </w:pPr>
            <w:r w:rsidRPr="003B2883">
              <w:rPr>
                <w:rFonts w:cs="Arial"/>
                <w:szCs w:val="18"/>
                <w:lang w:eastAsia="zh-CN"/>
              </w:rPr>
              <w:t>When present, this IE shall indicate the value of subscribed UE AMBR of the UE.</w:t>
            </w:r>
          </w:p>
        </w:tc>
        <w:tc>
          <w:tcPr>
            <w:tcW w:w="1275" w:type="dxa"/>
            <w:tcBorders>
              <w:top w:val="single" w:sz="4" w:space="0" w:color="auto"/>
              <w:left w:val="single" w:sz="4" w:space="0" w:color="auto"/>
              <w:bottom w:val="single" w:sz="4" w:space="0" w:color="auto"/>
              <w:right w:val="single" w:sz="4" w:space="0" w:color="auto"/>
            </w:tcBorders>
          </w:tcPr>
          <w:p w14:paraId="458D0369" w14:textId="77777777" w:rsidR="00FB5472" w:rsidRPr="003B2883" w:rsidRDefault="00FB5472" w:rsidP="008B7395">
            <w:pPr>
              <w:pStyle w:val="TAC"/>
              <w:rPr>
                <w:lang w:eastAsia="zh-CN"/>
              </w:rPr>
            </w:pPr>
          </w:p>
        </w:tc>
      </w:tr>
      <w:tr w:rsidR="00FB5472" w:rsidRPr="003B2883" w14:paraId="017EDA9E" w14:textId="08126865"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2946DE2A" w14:textId="77777777" w:rsidR="00FB5472" w:rsidRPr="003B2883" w:rsidRDefault="00FB5472" w:rsidP="00FB5911">
            <w:pPr>
              <w:pStyle w:val="TAL"/>
              <w:rPr>
                <w:lang w:eastAsia="zh-CN"/>
              </w:rPr>
            </w:pPr>
            <w:proofErr w:type="spellStart"/>
            <w:r w:rsidRPr="003B2883">
              <w:rPr>
                <w:lang w:eastAsia="zh-CN"/>
              </w:rPr>
              <w:t>smsSupport</w:t>
            </w:r>
            <w:proofErr w:type="spellEnd"/>
          </w:p>
        </w:tc>
        <w:tc>
          <w:tcPr>
            <w:tcW w:w="1412" w:type="dxa"/>
            <w:tcBorders>
              <w:top w:val="single" w:sz="4" w:space="0" w:color="auto"/>
              <w:left w:val="single" w:sz="4" w:space="0" w:color="auto"/>
              <w:bottom w:val="single" w:sz="4" w:space="0" w:color="auto"/>
              <w:right w:val="single" w:sz="4" w:space="0" w:color="auto"/>
            </w:tcBorders>
          </w:tcPr>
          <w:p w14:paraId="1EC5B3A6" w14:textId="77777777" w:rsidR="00FB5472" w:rsidRPr="003B2883" w:rsidRDefault="00FB5472" w:rsidP="00FB5911">
            <w:pPr>
              <w:pStyle w:val="TAL"/>
              <w:rPr>
                <w:lang w:eastAsia="zh-CN"/>
              </w:rPr>
            </w:pPr>
            <w:proofErr w:type="spellStart"/>
            <w:r w:rsidRPr="003B2883">
              <w:rPr>
                <w:lang w:eastAsia="zh-CN"/>
              </w:rPr>
              <w:t>SmsSupport</w:t>
            </w:r>
            <w:proofErr w:type="spellEnd"/>
          </w:p>
        </w:tc>
        <w:tc>
          <w:tcPr>
            <w:tcW w:w="343" w:type="dxa"/>
            <w:tcBorders>
              <w:top w:val="single" w:sz="4" w:space="0" w:color="auto"/>
              <w:left w:val="single" w:sz="4" w:space="0" w:color="auto"/>
              <w:bottom w:val="single" w:sz="4" w:space="0" w:color="auto"/>
              <w:right w:val="single" w:sz="4" w:space="0" w:color="auto"/>
            </w:tcBorders>
          </w:tcPr>
          <w:p w14:paraId="2189983C"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36A200BA"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0002ABA0" w14:textId="77777777" w:rsidR="00FB5472" w:rsidRPr="003B2883" w:rsidRDefault="00FB5472" w:rsidP="00FB5911">
            <w:pPr>
              <w:pStyle w:val="TAL"/>
              <w:rPr>
                <w:rFonts w:cs="Arial"/>
                <w:szCs w:val="18"/>
                <w:lang w:eastAsia="zh-CN"/>
              </w:rPr>
            </w:pPr>
            <w:r>
              <w:rPr>
                <w:rFonts w:cs="Arial"/>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c>
          <w:tcPr>
            <w:tcW w:w="1275" w:type="dxa"/>
            <w:tcBorders>
              <w:top w:val="single" w:sz="4" w:space="0" w:color="auto"/>
              <w:left w:val="single" w:sz="4" w:space="0" w:color="auto"/>
              <w:bottom w:val="single" w:sz="4" w:space="0" w:color="auto"/>
              <w:right w:val="single" w:sz="4" w:space="0" w:color="auto"/>
            </w:tcBorders>
          </w:tcPr>
          <w:p w14:paraId="453BA848" w14:textId="77777777" w:rsidR="00FB5472" w:rsidRDefault="00FB5472" w:rsidP="008B7395">
            <w:pPr>
              <w:pStyle w:val="TAC"/>
              <w:rPr>
                <w:lang w:eastAsia="zh-CN"/>
              </w:rPr>
            </w:pPr>
          </w:p>
        </w:tc>
      </w:tr>
      <w:tr w:rsidR="00FB5472" w:rsidRPr="003B2883" w14:paraId="16DA87DF" w14:textId="629835D0"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7A95896E" w14:textId="77777777" w:rsidR="00FB5472" w:rsidRPr="003B2883" w:rsidRDefault="00FB5472" w:rsidP="00FB5911">
            <w:pPr>
              <w:pStyle w:val="TAL"/>
              <w:rPr>
                <w:lang w:eastAsia="zh-CN"/>
              </w:rPr>
            </w:pPr>
            <w:proofErr w:type="spellStart"/>
            <w:r w:rsidRPr="003B2883">
              <w:rPr>
                <w:lang w:eastAsia="zh-CN"/>
              </w:rPr>
              <w:t>smsfId</w:t>
            </w:r>
            <w:proofErr w:type="spellEnd"/>
          </w:p>
        </w:tc>
        <w:tc>
          <w:tcPr>
            <w:tcW w:w="1412" w:type="dxa"/>
            <w:tcBorders>
              <w:top w:val="single" w:sz="4" w:space="0" w:color="auto"/>
              <w:left w:val="single" w:sz="4" w:space="0" w:color="auto"/>
              <w:bottom w:val="single" w:sz="4" w:space="0" w:color="auto"/>
              <w:right w:val="single" w:sz="4" w:space="0" w:color="auto"/>
            </w:tcBorders>
          </w:tcPr>
          <w:p w14:paraId="55C64B2D" w14:textId="77777777" w:rsidR="00FB5472" w:rsidRPr="003B2883" w:rsidRDefault="00FB5472" w:rsidP="00FB5911">
            <w:pPr>
              <w:pStyle w:val="TAL"/>
              <w:rPr>
                <w:lang w:eastAsia="zh-CN"/>
              </w:rPr>
            </w:pPr>
            <w:proofErr w:type="spellStart"/>
            <w:r w:rsidRPr="003B2883">
              <w:rPr>
                <w:lang w:eastAsia="zh-CN"/>
              </w:rPr>
              <w:t>NfInstanceId</w:t>
            </w:r>
            <w:proofErr w:type="spellEnd"/>
          </w:p>
        </w:tc>
        <w:tc>
          <w:tcPr>
            <w:tcW w:w="343" w:type="dxa"/>
            <w:tcBorders>
              <w:top w:val="single" w:sz="4" w:space="0" w:color="auto"/>
              <w:left w:val="single" w:sz="4" w:space="0" w:color="auto"/>
              <w:bottom w:val="single" w:sz="4" w:space="0" w:color="auto"/>
              <w:right w:val="single" w:sz="4" w:space="0" w:color="auto"/>
            </w:tcBorders>
          </w:tcPr>
          <w:p w14:paraId="333EE02E"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0E2B0E98"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24DB9471" w14:textId="77777777" w:rsidR="00FB5472" w:rsidRPr="003B2883" w:rsidRDefault="00FB5472" w:rsidP="00FB5911">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5" w:type="dxa"/>
            <w:tcBorders>
              <w:top w:val="single" w:sz="4" w:space="0" w:color="auto"/>
              <w:left w:val="single" w:sz="4" w:space="0" w:color="auto"/>
              <w:bottom w:val="single" w:sz="4" w:space="0" w:color="auto"/>
              <w:right w:val="single" w:sz="4" w:space="0" w:color="auto"/>
            </w:tcBorders>
          </w:tcPr>
          <w:p w14:paraId="04554F9F" w14:textId="77777777" w:rsidR="00FB5472" w:rsidRPr="003B2883" w:rsidRDefault="00FB5472" w:rsidP="008B7395">
            <w:pPr>
              <w:pStyle w:val="TAC"/>
            </w:pPr>
          </w:p>
        </w:tc>
      </w:tr>
      <w:tr w:rsidR="00FB5472" w:rsidRPr="003B2883" w14:paraId="25A9C02A" w14:textId="7B679C8C"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589B412A" w14:textId="77777777" w:rsidR="00FB5472" w:rsidRPr="003B2883" w:rsidRDefault="00FB5472" w:rsidP="00FB5911">
            <w:pPr>
              <w:pStyle w:val="TAL"/>
              <w:rPr>
                <w:lang w:eastAsia="zh-CN"/>
              </w:rPr>
            </w:pPr>
            <w:proofErr w:type="spellStart"/>
            <w:r w:rsidRPr="003B2883">
              <w:rPr>
                <w:lang w:eastAsia="zh-CN"/>
              </w:rPr>
              <w:t>seafData</w:t>
            </w:r>
            <w:proofErr w:type="spellEnd"/>
          </w:p>
        </w:tc>
        <w:tc>
          <w:tcPr>
            <w:tcW w:w="1412" w:type="dxa"/>
            <w:tcBorders>
              <w:top w:val="single" w:sz="4" w:space="0" w:color="auto"/>
              <w:left w:val="single" w:sz="4" w:space="0" w:color="auto"/>
              <w:bottom w:val="single" w:sz="4" w:space="0" w:color="auto"/>
              <w:right w:val="single" w:sz="4" w:space="0" w:color="auto"/>
            </w:tcBorders>
          </w:tcPr>
          <w:p w14:paraId="571FC937" w14:textId="77777777" w:rsidR="00FB5472" w:rsidRPr="003B2883" w:rsidRDefault="00FB5472" w:rsidP="00FB5911">
            <w:pPr>
              <w:pStyle w:val="TAL"/>
              <w:rPr>
                <w:lang w:eastAsia="zh-CN"/>
              </w:rPr>
            </w:pPr>
            <w:proofErr w:type="spellStart"/>
            <w:r w:rsidRPr="003B2883">
              <w:rPr>
                <w:lang w:eastAsia="zh-CN"/>
              </w:rPr>
              <w:t>SeafData</w:t>
            </w:r>
            <w:proofErr w:type="spellEnd"/>
          </w:p>
        </w:tc>
        <w:tc>
          <w:tcPr>
            <w:tcW w:w="343" w:type="dxa"/>
            <w:tcBorders>
              <w:top w:val="single" w:sz="4" w:space="0" w:color="auto"/>
              <w:left w:val="single" w:sz="4" w:space="0" w:color="auto"/>
              <w:bottom w:val="single" w:sz="4" w:space="0" w:color="auto"/>
              <w:right w:val="single" w:sz="4" w:space="0" w:color="auto"/>
            </w:tcBorders>
          </w:tcPr>
          <w:p w14:paraId="79771E77"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69D8B31D"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395C515A"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5" w:type="dxa"/>
            <w:tcBorders>
              <w:top w:val="single" w:sz="4" w:space="0" w:color="auto"/>
              <w:left w:val="single" w:sz="4" w:space="0" w:color="auto"/>
              <w:bottom w:val="single" w:sz="4" w:space="0" w:color="auto"/>
              <w:right w:val="single" w:sz="4" w:space="0" w:color="auto"/>
            </w:tcBorders>
          </w:tcPr>
          <w:p w14:paraId="50EDB42C" w14:textId="77777777" w:rsidR="00FB5472" w:rsidRPr="003B2883" w:rsidRDefault="00FB5472" w:rsidP="008B7395">
            <w:pPr>
              <w:pStyle w:val="TAC"/>
              <w:rPr>
                <w:lang w:eastAsia="zh-CN"/>
              </w:rPr>
            </w:pPr>
          </w:p>
        </w:tc>
      </w:tr>
      <w:tr w:rsidR="00FB5472" w:rsidRPr="003B2883" w14:paraId="56141390" w14:textId="253DA62E"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7C3DD642" w14:textId="77777777" w:rsidR="00FB5472" w:rsidRPr="003B2883" w:rsidRDefault="00FB5472" w:rsidP="00FB5911">
            <w:pPr>
              <w:pStyle w:val="TAL"/>
              <w:rPr>
                <w:lang w:eastAsia="zh-CN"/>
              </w:rPr>
            </w:pPr>
            <w:r w:rsidRPr="003B2883">
              <w:lastRenderedPageBreak/>
              <w:t>5gMmCapability</w:t>
            </w:r>
          </w:p>
        </w:tc>
        <w:tc>
          <w:tcPr>
            <w:tcW w:w="1412" w:type="dxa"/>
            <w:tcBorders>
              <w:top w:val="single" w:sz="4" w:space="0" w:color="auto"/>
              <w:left w:val="single" w:sz="4" w:space="0" w:color="auto"/>
              <w:bottom w:val="single" w:sz="4" w:space="0" w:color="auto"/>
              <w:right w:val="single" w:sz="4" w:space="0" w:color="auto"/>
            </w:tcBorders>
          </w:tcPr>
          <w:p w14:paraId="6B519B5C" w14:textId="77777777" w:rsidR="00FB5472" w:rsidRPr="003B2883" w:rsidRDefault="00FB5472" w:rsidP="00FB5911">
            <w:pPr>
              <w:pStyle w:val="TAL"/>
              <w:rPr>
                <w:lang w:eastAsia="zh-CN"/>
              </w:rPr>
            </w:pPr>
            <w:r w:rsidRPr="003B2883">
              <w:t>5GMmCapability</w:t>
            </w:r>
          </w:p>
        </w:tc>
        <w:tc>
          <w:tcPr>
            <w:tcW w:w="343" w:type="dxa"/>
            <w:tcBorders>
              <w:top w:val="single" w:sz="4" w:space="0" w:color="auto"/>
              <w:left w:val="single" w:sz="4" w:space="0" w:color="auto"/>
              <w:bottom w:val="single" w:sz="4" w:space="0" w:color="auto"/>
              <w:right w:val="single" w:sz="4" w:space="0" w:color="auto"/>
            </w:tcBorders>
          </w:tcPr>
          <w:p w14:paraId="34C1FC27"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10F33505"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5D45B3EB"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5" w:type="dxa"/>
            <w:tcBorders>
              <w:top w:val="single" w:sz="4" w:space="0" w:color="auto"/>
              <w:left w:val="single" w:sz="4" w:space="0" w:color="auto"/>
              <w:bottom w:val="single" w:sz="4" w:space="0" w:color="auto"/>
              <w:right w:val="single" w:sz="4" w:space="0" w:color="auto"/>
            </w:tcBorders>
          </w:tcPr>
          <w:p w14:paraId="491CFCBD" w14:textId="77777777" w:rsidR="00FB5472" w:rsidRPr="003B2883" w:rsidRDefault="00FB5472" w:rsidP="008B7395">
            <w:pPr>
              <w:pStyle w:val="TAC"/>
              <w:rPr>
                <w:lang w:eastAsia="zh-CN"/>
              </w:rPr>
            </w:pPr>
          </w:p>
        </w:tc>
      </w:tr>
      <w:tr w:rsidR="00FB5472" w:rsidRPr="003B2883" w14:paraId="347CBBF2" w14:textId="31DD87B9"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5B3F694E" w14:textId="77777777" w:rsidR="00FB5472" w:rsidRPr="003B2883" w:rsidRDefault="00FB5472" w:rsidP="00FB5911">
            <w:pPr>
              <w:pStyle w:val="TAL"/>
              <w:rPr>
                <w:lang w:eastAsia="zh-CN"/>
              </w:rPr>
            </w:pPr>
            <w:proofErr w:type="spellStart"/>
            <w:r w:rsidRPr="003B2883">
              <w:rPr>
                <w:lang w:eastAsia="zh-CN"/>
              </w:rPr>
              <w:t>pcfId</w:t>
            </w:r>
            <w:proofErr w:type="spellEnd"/>
          </w:p>
        </w:tc>
        <w:tc>
          <w:tcPr>
            <w:tcW w:w="1412" w:type="dxa"/>
            <w:tcBorders>
              <w:top w:val="single" w:sz="4" w:space="0" w:color="auto"/>
              <w:left w:val="single" w:sz="4" w:space="0" w:color="auto"/>
              <w:bottom w:val="single" w:sz="4" w:space="0" w:color="auto"/>
              <w:right w:val="single" w:sz="4" w:space="0" w:color="auto"/>
            </w:tcBorders>
          </w:tcPr>
          <w:p w14:paraId="2AB7C80E" w14:textId="77777777" w:rsidR="00FB5472" w:rsidRPr="003B2883" w:rsidRDefault="00FB5472" w:rsidP="00FB5911">
            <w:pPr>
              <w:pStyle w:val="TAL"/>
              <w:rPr>
                <w:lang w:eastAsia="zh-CN"/>
              </w:rPr>
            </w:pPr>
            <w:proofErr w:type="spellStart"/>
            <w:r w:rsidRPr="003B2883">
              <w:t>NfInstanceId</w:t>
            </w:r>
            <w:proofErr w:type="spellEnd"/>
          </w:p>
        </w:tc>
        <w:tc>
          <w:tcPr>
            <w:tcW w:w="343" w:type="dxa"/>
            <w:tcBorders>
              <w:top w:val="single" w:sz="4" w:space="0" w:color="auto"/>
              <w:left w:val="single" w:sz="4" w:space="0" w:color="auto"/>
              <w:bottom w:val="single" w:sz="4" w:space="0" w:color="auto"/>
              <w:right w:val="single" w:sz="4" w:space="0" w:color="auto"/>
            </w:tcBorders>
          </w:tcPr>
          <w:p w14:paraId="67827815"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1345A3E9"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1ADD2CB"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5" w:type="dxa"/>
            <w:tcBorders>
              <w:top w:val="single" w:sz="4" w:space="0" w:color="auto"/>
              <w:left w:val="single" w:sz="4" w:space="0" w:color="auto"/>
              <w:bottom w:val="single" w:sz="4" w:space="0" w:color="auto"/>
              <w:right w:val="single" w:sz="4" w:space="0" w:color="auto"/>
            </w:tcBorders>
          </w:tcPr>
          <w:p w14:paraId="1AAC85B2" w14:textId="77777777" w:rsidR="00FB5472" w:rsidRPr="003B2883" w:rsidRDefault="00FB5472" w:rsidP="008B7395">
            <w:pPr>
              <w:pStyle w:val="TAC"/>
              <w:rPr>
                <w:lang w:eastAsia="zh-CN"/>
              </w:rPr>
            </w:pPr>
          </w:p>
        </w:tc>
      </w:tr>
      <w:tr w:rsidR="00FB5472" w:rsidRPr="003B2883" w14:paraId="09F78C3E" w14:textId="5B07DFEF"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3042F2AE" w14:textId="77777777" w:rsidR="00FB5472" w:rsidRPr="003B2883" w:rsidRDefault="00FB5472" w:rsidP="00FB5911">
            <w:pPr>
              <w:pStyle w:val="TAL"/>
              <w:rPr>
                <w:lang w:eastAsia="zh-CN"/>
              </w:rPr>
            </w:pPr>
            <w:proofErr w:type="spellStart"/>
            <w:r>
              <w:rPr>
                <w:lang w:val="en-US" w:eastAsia="zh-CN"/>
              </w:rPr>
              <w:t>pcfSetId</w:t>
            </w:r>
            <w:proofErr w:type="spellEnd"/>
          </w:p>
        </w:tc>
        <w:tc>
          <w:tcPr>
            <w:tcW w:w="1412" w:type="dxa"/>
            <w:tcBorders>
              <w:top w:val="single" w:sz="4" w:space="0" w:color="auto"/>
              <w:left w:val="single" w:sz="4" w:space="0" w:color="auto"/>
              <w:bottom w:val="single" w:sz="4" w:space="0" w:color="auto"/>
              <w:right w:val="single" w:sz="4" w:space="0" w:color="auto"/>
            </w:tcBorders>
          </w:tcPr>
          <w:p w14:paraId="1364C6CB" w14:textId="77777777" w:rsidR="00FB5472" w:rsidRPr="003B2883" w:rsidRDefault="00FB5472" w:rsidP="00FB5911">
            <w:pPr>
              <w:pStyle w:val="TAL"/>
            </w:pPr>
            <w:proofErr w:type="spellStart"/>
            <w:r>
              <w:t>NfSetId</w:t>
            </w:r>
            <w:proofErr w:type="spellEnd"/>
          </w:p>
        </w:tc>
        <w:tc>
          <w:tcPr>
            <w:tcW w:w="343" w:type="dxa"/>
            <w:tcBorders>
              <w:top w:val="single" w:sz="4" w:space="0" w:color="auto"/>
              <w:left w:val="single" w:sz="4" w:space="0" w:color="auto"/>
              <w:bottom w:val="single" w:sz="4" w:space="0" w:color="auto"/>
              <w:right w:val="single" w:sz="4" w:space="0" w:color="auto"/>
            </w:tcBorders>
          </w:tcPr>
          <w:p w14:paraId="1C2B1B76" w14:textId="77777777" w:rsidR="00FB5472" w:rsidRPr="003B2883" w:rsidRDefault="00FB5472" w:rsidP="00FB5911">
            <w:pPr>
              <w:pStyle w:val="TAC"/>
              <w:rPr>
                <w:lang w:eastAsia="zh-CN"/>
              </w:rPr>
            </w:pPr>
            <w:r>
              <w:rPr>
                <w:lang w:val="en-US" w:eastAsia="zh-CN"/>
              </w:rPr>
              <w:t>C</w:t>
            </w:r>
          </w:p>
        </w:tc>
        <w:tc>
          <w:tcPr>
            <w:tcW w:w="1216" w:type="dxa"/>
            <w:tcBorders>
              <w:top w:val="single" w:sz="4" w:space="0" w:color="auto"/>
              <w:left w:val="single" w:sz="4" w:space="0" w:color="auto"/>
              <w:bottom w:val="single" w:sz="4" w:space="0" w:color="auto"/>
              <w:right w:val="single" w:sz="4" w:space="0" w:color="auto"/>
            </w:tcBorders>
          </w:tcPr>
          <w:p w14:paraId="3CC93CCF" w14:textId="77777777" w:rsidR="00FB5472" w:rsidRPr="003B2883" w:rsidRDefault="00FB5472" w:rsidP="00FB5911">
            <w:pPr>
              <w:pStyle w:val="TAL"/>
              <w:rPr>
                <w:lang w:eastAsia="zh-CN"/>
              </w:rPr>
            </w:pPr>
            <w:r>
              <w:rPr>
                <w:lang w:val="en-US" w:eastAsia="zh-CN"/>
              </w:rPr>
              <w:t>0..1</w:t>
            </w:r>
          </w:p>
        </w:tc>
        <w:tc>
          <w:tcPr>
            <w:tcW w:w="3828" w:type="dxa"/>
            <w:tcBorders>
              <w:top w:val="single" w:sz="4" w:space="0" w:color="auto"/>
              <w:left w:val="single" w:sz="4" w:space="0" w:color="auto"/>
              <w:bottom w:val="single" w:sz="4" w:space="0" w:color="auto"/>
              <w:right w:val="single" w:sz="4" w:space="0" w:color="auto"/>
            </w:tcBorders>
          </w:tcPr>
          <w:p w14:paraId="0F2E9ADB" w14:textId="77777777" w:rsidR="00FB5472" w:rsidRPr="003B2883" w:rsidRDefault="00FB5472" w:rsidP="00FB5911">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5" w:type="dxa"/>
            <w:tcBorders>
              <w:top w:val="single" w:sz="4" w:space="0" w:color="auto"/>
              <w:left w:val="single" w:sz="4" w:space="0" w:color="auto"/>
              <w:bottom w:val="single" w:sz="4" w:space="0" w:color="auto"/>
              <w:right w:val="single" w:sz="4" w:space="0" w:color="auto"/>
            </w:tcBorders>
          </w:tcPr>
          <w:p w14:paraId="5826BF92" w14:textId="77777777" w:rsidR="00FB5472" w:rsidRDefault="00FB5472" w:rsidP="008B7395">
            <w:pPr>
              <w:pStyle w:val="TAC"/>
              <w:rPr>
                <w:lang w:val="en-US" w:eastAsia="zh-CN"/>
              </w:rPr>
            </w:pPr>
          </w:p>
        </w:tc>
      </w:tr>
      <w:tr w:rsidR="00FB5472" w:rsidRPr="003B2883" w14:paraId="495263D6" w14:textId="75F85061"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78CBE157" w14:textId="77777777" w:rsidR="00FB5472" w:rsidRPr="003B2883" w:rsidRDefault="00FB5472" w:rsidP="00FB5911">
            <w:pPr>
              <w:pStyle w:val="TAL"/>
              <w:rPr>
                <w:lang w:eastAsia="zh-CN"/>
              </w:rPr>
            </w:pPr>
            <w:proofErr w:type="spellStart"/>
            <w:r>
              <w:rPr>
                <w:lang w:val="en-US" w:eastAsia="zh-CN"/>
              </w:rPr>
              <w:t>pcfAmpServiceSetId</w:t>
            </w:r>
            <w:proofErr w:type="spellEnd"/>
          </w:p>
        </w:tc>
        <w:tc>
          <w:tcPr>
            <w:tcW w:w="1412" w:type="dxa"/>
            <w:tcBorders>
              <w:top w:val="single" w:sz="4" w:space="0" w:color="auto"/>
              <w:left w:val="single" w:sz="4" w:space="0" w:color="auto"/>
              <w:bottom w:val="single" w:sz="4" w:space="0" w:color="auto"/>
              <w:right w:val="single" w:sz="4" w:space="0" w:color="auto"/>
            </w:tcBorders>
          </w:tcPr>
          <w:p w14:paraId="4090B700" w14:textId="77777777" w:rsidR="00FB5472" w:rsidRPr="003B2883" w:rsidRDefault="00FB5472" w:rsidP="00FB5911">
            <w:pPr>
              <w:pStyle w:val="TAL"/>
            </w:pPr>
            <w:proofErr w:type="spellStart"/>
            <w:r>
              <w:t>NfServiceSetId</w:t>
            </w:r>
            <w:proofErr w:type="spellEnd"/>
          </w:p>
        </w:tc>
        <w:tc>
          <w:tcPr>
            <w:tcW w:w="343" w:type="dxa"/>
            <w:tcBorders>
              <w:top w:val="single" w:sz="4" w:space="0" w:color="auto"/>
              <w:left w:val="single" w:sz="4" w:space="0" w:color="auto"/>
              <w:bottom w:val="single" w:sz="4" w:space="0" w:color="auto"/>
              <w:right w:val="single" w:sz="4" w:space="0" w:color="auto"/>
            </w:tcBorders>
          </w:tcPr>
          <w:p w14:paraId="0AC9402A" w14:textId="77777777" w:rsidR="00FB5472" w:rsidRPr="003B2883" w:rsidRDefault="00FB5472" w:rsidP="00FB5911">
            <w:pPr>
              <w:pStyle w:val="TAC"/>
              <w:rPr>
                <w:lang w:eastAsia="zh-CN"/>
              </w:rPr>
            </w:pPr>
            <w:r>
              <w:rPr>
                <w:lang w:val="en-US" w:eastAsia="zh-CN"/>
              </w:rPr>
              <w:t>C</w:t>
            </w:r>
          </w:p>
        </w:tc>
        <w:tc>
          <w:tcPr>
            <w:tcW w:w="1216" w:type="dxa"/>
            <w:tcBorders>
              <w:top w:val="single" w:sz="4" w:space="0" w:color="auto"/>
              <w:left w:val="single" w:sz="4" w:space="0" w:color="auto"/>
              <w:bottom w:val="single" w:sz="4" w:space="0" w:color="auto"/>
              <w:right w:val="single" w:sz="4" w:space="0" w:color="auto"/>
            </w:tcBorders>
          </w:tcPr>
          <w:p w14:paraId="65AF3178" w14:textId="77777777" w:rsidR="00FB5472" w:rsidRPr="003B2883" w:rsidRDefault="00FB5472" w:rsidP="00FB5911">
            <w:pPr>
              <w:pStyle w:val="TAL"/>
              <w:rPr>
                <w:lang w:eastAsia="zh-CN"/>
              </w:rPr>
            </w:pPr>
            <w:r>
              <w:rPr>
                <w:lang w:val="en-US" w:eastAsia="zh-CN"/>
              </w:rPr>
              <w:t>0..1</w:t>
            </w:r>
          </w:p>
        </w:tc>
        <w:tc>
          <w:tcPr>
            <w:tcW w:w="3828" w:type="dxa"/>
            <w:tcBorders>
              <w:top w:val="single" w:sz="4" w:space="0" w:color="auto"/>
              <w:left w:val="single" w:sz="4" w:space="0" w:color="auto"/>
              <w:bottom w:val="single" w:sz="4" w:space="0" w:color="auto"/>
              <w:right w:val="single" w:sz="4" w:space="0" w:color="auto"/>
            </w:tcBorders>
          </w:tcPr>
          <w:p w14:paraId="0D09BADD" w14:textId="77777777" w:rsidR="00FB5472" w:rsidRPr="003B2883" w:rsidRDefault="00FB5472" w:rsidP="00FB5911">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5" w:type="dxa"/>
            <w:tcBorders>
              <w:top w:val="single" w:sz="4" w:space="0" w:color="auto"/>
              <w:left w:val="single" w:sz="4" w:space="0" w:color="auto"/>
              <w:bottom w:val="single" w:sz="4" w:space="0" w:color="auto"/>
              <w:right w:val="single" w:sz="4" w:space="0" w:color="auto"/>
            </w:tcBorders>
          </w:tcPr>
          <w:p w14:paraId="52308DC0" w14:textId="77777777" w:rsidR="00FB5472" w:rsidRDefault="00FB5472" w:rsidP="008B7395">
            <w:pPr>
              <w:pStyle w:val="TAC"/>
              <w:rPr>
                <w:lang w:val="en-US" w:eastAsia="zh-CN"/>
              </w:rPr>
            </w:pPr>
          </w:p>
        </w:tc>
      </w:tr>
      <w:tr w:rsidR="00FB5472" w:rsidRPr="003B2883" w14:paraId="7FE996D8" w14:textId="18E90D12"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78CCE161" w14:textId="77777777" w:rsidR="00FB5472" w:rsidRPr="003B2883" w:rsidRDefault="00FB5472" w:rsidP="00FB5911">
            <w:pPr>
              <w:pStyle w:val="TAL"/>
              <w:rPr>
                <w:lang w:eastAsia="zh-CN"/>
              </w:rPr>
            </w:pPr>
            <w:proofErr w:type="spellStart"/>
            <w:r>
              <w:rPr>
                <w:lang w:val="en-US" w:eastAsia="zh-CN"/>
              </w:rPr>
              <w:t>pcfUepServiceSetId</w:t>
            </w:r>
            <w:proofErr w:type="spellEnd"/>
          </w:p>
        </w:tc>
        <w:tc>
          <w:tcPr>
            <w:tcW w:w="1412" w:type="dxa"/>
            <w:tcBorders>
              <w:top w:val="single" w:sz="4" w:space="0" w:color="auto"/>
              <w:left w:val="single" w:sz="4" w:space="0" w:color="auto"/>
              <w:bottom w:val="single" w:sz="4" w:space="0" w:color="auto"/>
              <w:right w:val="single" w:sz="4" w:space="0" w:color="auto"/>
            </w:tcBorders>
          </w:tcPr>
          <w:p w14:paraId="66EF41DE" w14:textId="77777777" w:rsidR="00FB5472" w:rsidRPr="003B2883" w:rsidRDefault="00FB5472" w:rsidP="00FB5911">
            <w:pPr>
              <w:pStyle w:val="TAL"/>
            </w:pPr>
            <w:r>
              <w:rPr>
                <w:noProof/>
              </w:rPr>
              <w:t>NfServiceSetId</w:t>
            </w:r>
          </w:p>
        </w:tc>
        <w:tc>
          <w:tcPr>
            <w:tcW w:w="343" w:type="dxa"/>
            <w:tcBorders>
              <w:top w:val="single" w:sz="4" w:space="0" w:color="auto"/>
              <w:left w:val="single" w:sz="4" w:space="0" w:color="auto"/>
              <w:bottom w:val="single" w:sz="4" w:space="0" w:color="auto"/>
              <w:right w:val="single" w:sz="4" w:space="0" w:color="auto"/>
            </w:tcBorders>
          </w:tcPr>
          <w:p w14:paraId="03BED6C4" w14:textId="77777777" w:rsidR="00FB5472" w:rsidRPr="003B2883" w:rsidRDefault="00FB5472" w:rsidP="00FB5911">
            <w:pPr>
              <w:pStyle w:val="TAC"/>
              <w:rPr>
                <w:lang w:eastAsia="zh-CN"/>
              </w:rPr>
            </w:pPr>
            <w:r>
              <w:rPr>
                <w:lang w:val="en-US" w:eastAsia="zh-CN"/>
              </w:rPr>
              <w:t>C</w:t>
            </w:r>
          </w:p>
        </w:tc>
        <w:tc>
          <w:tcPr>
            <w:tcW w:w="1216" w:type="dxa"/>
            <w:tcBorders>
              <w:top w:val="single" w:sz="4" w:space="0" w:color="auto"/>
              <w:left w:val="single" w:sz="4" w:space="0" w:color="auto"/>
              <w:bottom w:val="single" w:sz="4" w:space="0" w:color="auto"/>
              <w:right w:val="single" w:sz="4" w:space="0" w:color="auto"/>
            </w:tcBorders>
          </w:tcPr>
          <w:p w14:paraId="4B41CD02" w14:textId="77777777" w:rsidR="00FB5472" w:rsidRPr="003B2883" w:rsidRDefault="00FB5472" w:rsidP="00FB5911">
            <w:pPr>
              <w:pStyle w:val="TAL"/>
              <w:rPr>
                <w:lang w:eastAsia="zh-CN"/>
              </w:rPr>
            </w:pPr>
            <w:r>
              <w:rPr>
                <w:lang w:val="en-US" w:eastAsia="zh-CN"/>
              </w:rPr>
              <w:t>0..1</w:t>
            </w:r>
          </w:p>
        </w:tc>
        <w:tc>
          <w:tcPr>
            <w:tcW w:w="3828" w:type="dxa"/>
            <w:tcBorders>
              <w:top w:val="single" w:sz="4" w:space="0" w:color="auto"/>
              <w:left w:val="single" w:sz="4" w:space="0" w:color="auto"/>
              <w:bottom w:val="single" w:sz="4" w:space="0" w:color="auto"/>
              <w:right w:val="single" w:sz="4" w:space="0" w:color="auto"/>
            </w:tcBorders>
          </w:tcPr>
          <w:p w14:paraId="36629B38" w14:textId="77777777" w:rsidR="00FB5472" w:rsidRPr="003B2883" w:rsidRDefault="00FB5472" w:rsidP="00FB5911">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5" w:type="dxa"/>
            <w:tcBorders>
              <w:top w:val="single" w:sz="4" w:space="0" w:color="auto"/>
              <w:left w:val="single" w:sz="4" w:space="0" w:color="auto"/>
              <w:bottom w:val="single" w:sz="4" w:space="0" w:color="auto"/>
              <w:right w:val="single" w:sz="4" w:space="0" w:color="auto"/>
            </w:tcBorders>
          </w:tcPr>
          <w:p w14:paraId="3FA71D97" w14:textId="77777777" w:rsidR="00FB5472" w:rsidRDefault="00FB5472" w:rsidP="008B7395">
            <w:pPr>
              <w:pStyle w:val="TAC"/>
              <w:rPr>
                <w:lang w:val="en-US" w:eastAsia="zh-CN"/>
              </w:rPr>
            </w:pPr>
          </w:p>
        </w:tc>
      </w:tr>
      <w:tr w:rsidR="00FB5472" w:rsidRPr="003B2883" w14:paraId="45D8AD21" w14:textId="264E02D4"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3F4CE510" w14:textId="77777777" w:rsidR="00FB5472" w:rsidRPr="003B2883" w:rsidRDefault="00FB5472" w:rsidP="00FB5911">
            <w:pPr>
              <w:pStyle w:val="TAL"/>
              <w:rPr>
                <w:lang w:eastAsia="zh-CN"/>
              </w:rPr>
            </w:pPr>
            <w:proofErr w:type="spellStart"/>
            <w:r>
              <w:rPr>
                <w:lang w:val="en-US" w:eastAsia="zh-CN"/>
              </w:rPr>
              <w:t>pcfBindingLevel</w:t>
            </w:r>
            <w:proofErr w:type="spellEnd"/>
          </w:p>
        </w:tc>
        <w:tc>
          <w:tcPr>
            <w:tcW w:w="1412" w:type="dxa"/>
            <w:tcBorders>
              <w:top w:val="single" w:sz="4" w:space="0" w:color="auto"/>
              <w:left w:val="single" w:sz="4" w:space="0" w:color="auto"/>
              <w:bottom w:val="single" w:sz="4" w:space="0" w:color="auto"/>
              <w:right w:val="single" w:sz="4" w:space="0" w:color="auto"/>
            </w:tcBorders>
          </w:tcPr>
          <w:p w14:paraId="03FC75C0" w14:textId="77777777" w:rsidR="00FB5472" w:rsidRPr="003B2883" w:rsidRDefault="00FB5472" w:rsidP="00FB5911">
            <w:pPr>
              <w:pStyle w:val="TAL"/>
            </w:pPr>
            <w:r>
              <w:rPr>
                <w:noProof/>
              </w:rPr>
              <w:t>SbiBindingLevel</w:t>
            </w:r>
          </w:p>
        </w:tc>
        <w:tc>
          <w:tcPr>
            <w:tcW w:w="343" w:type="dxa"/>
            <w:tcBorders>
              <w:top w:val="single" w:sz="4" w:space="0" w:color="auto"/>
              <w:left w:val="single" w:sz="4" w:space="0" w:color="auto"/>
              <w:bottom w:val="single" w:sz="4" w:space="0" w:color="auto"/>
              <w:right w:val="single" w:sz="4" w:space="0" w:color="auto"/>
            </w:tcBorders>
          </w:tcPr>
          <w:p w14:paraId="073DFF8D" w14:textId="77777777" w:rsidR="00FB5472" w:rsidRPr="003B2883" w:rsidRDefault="00FB5472" w:rsidP="00FB5911">
            <w:pPr>
              <w:pStyle w:val="TAC"/>
              <w:rPr>
                <w:lang w:eastAsia="zh-CN"/>
              </w:rPr>
            </w:pPr>
            <w:r>
              <w:rPr>
                <w:lang w:val="en-US" w:eastAsia="zh-CN"/>
              </w:rPr>
              <w:t>C</w:t>
            </w:r>
          </w:p>
        </w:tc>
        <w:tc>
          <w:tcPr>
            <w:tcW w:w="1216" w:type="dxa"/>
            <w:tcBorders>
              <w:top w:val="single" w:sz="4" w:space="0" w:color="auto"/>
              <w:left w:val="single" w:sz="4" w:space="0" w:color="auto"/>
              <w:bottom w:val="single" w:sz="4" w:space="0" w:color="auto"/>
              <w:right w:val="single" w:sz="4" w:space="0" w:color="auto"/>
            </w:tcBorders>
          </w:tcPr>
          <w:p w14:paraId="70816B8F" w14:textId="77777777" w:rsidR="00FB5472" w:rsidRPr="003B2883" w:rsidRDefault="00FB5472" w:rsidP="00FB5911">
            <w:pPr>
              <w:pStyle w:val="TAL"/>
              <w:rPr>
                <w:lang w:eastAsia="zh-CN"/>
              </w:rPr>
            </w:pPr>
            <w:r>
              <w:rPr>
                <w:lang w:val="en-US" w:eastAsia="zh-CN"/>
              </w:rPr>
              <w:t>0..1</w:t>
            </w:r>
          </w:p>
        </w:tc>
        <w:tc>
          <w:tcPr>
            <w:tcW w:w="3828" w:type="dxa"/>
            <w:tcBorders>
              <w:top w:val="single" w:sz="4" w:space="0" w:color="auto"/>
              <w:left w:val="single" w:sz="4" w:space="0" w:color="auto"/>
              <w:bottom w:val="single" w:sz="4" w:space="0" w:color="auto"/>
              <w:right w:val="single" w:sz="4" w:space="0" w:color="auto"/>
            </w:tcBorders>
          </w:tcPr>
          <w:p w14:paraId="300834A7" w14:textId="77777777" w:rsidR="00FB5472" w:rsidRPr="003B2883" w:rsidRDefault="00FB5472" w:rsidP="00FB5911">
            <w:pPr>
              <w:pStyle w:val="TAL"/>
              <w:rPr>
                <w:rFonts w:cs="Arial"/>
                <w:szCs w:val="18"/>
                <w:lang w:eastAsia="zh-CN"/>
              </w:rPr>
            </w:pPr>
            <w:r>
              <w:t>This IE shall be present if available. When present, this IE shall contain the SBI binding level of the PCF's AM policy and UE Policy association resources.</w:t>
            </w:r>
          </w:p>
        </w:tc>
        <w:tc>
          <w:tcPr>
            <w:tcW w:w="1275" w:type="dxa"/>
            <w:tcBorders>
              <w:top w:val="single" w:sz="4" w:space="0" w:color="auto"/>
              <w:left w:val="single" w:sz="4" w:space="0" w:color="auto"/>
              <w:bottom w:val="single" w:sz="4" w:space="0" w:color="auto"/>
              <w:right w:val="single" w:sz="4" w:space="0" w:color="auto"/>
            </w:tcBorders>
          </w:tcPr>
          <w:p w14:paraId="19CF40F5" w14:textId="77777777" w:rsidR="00FB5472" w:rsidRDefault="00FB5472" w:rsidP="008B7395">
            <w:pPr>
              <w:pStyle w:val="TAC"/>
            </w:pPr>
          </w:p>
        </w:tc>
      </w:tr>
      <w:tr w:rsidR="00FB5472" w:rsidRPr="003B2883" w14:paraId="4BE7A8C0" w14:textId="390E1F32"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2476A940" w14:textId="77777777" w:rsidR="00FB5472" w:rsidRPr="003B2883" w:rsidRDefault="00FB5472" w:rsidP="00FB5911">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2" w:type="dxa"/>
            <w:tcBorders>
              <w:top w:val="single" w:sz="4" w:space="0" w:color="auto"/>
              <w:left w:val="single" w:sz="4" w:space="0" w:color="auto"/>
              <w:bottom w:val="single" w:sz="4" w:space="0" w:color="auto"/>
              <w:right w:val="single" w:sz="4" w:space="0" w:color="auto"/>
            </w:tcBorders>
          </w:tcPr>
          <w:p w14:paraId="7747C30E" w14:textId="77777777" w:rsidR="00FB5472" w:rsidRPr="003B2883" w:rsidRDefault="00FB5472" w:rsidP="00FB5911">
            <w:pPr>
              <w:pStyle w:val="TAL"/>
            </w:pPr>
            <w:r w:rsidRPr="003B2883">
              <w:rPr>
                <w:rFonts w:hint="eastAsia"/>
              </w:rPr>
              <w:t>Uri</w:t>
            </w:r>
          </w:p>
        </w:tc>
        <w:tc>
          <w:tcPr>
            <w:tcW w:w="343" w:type="dxa"/>
            <w:tcBorders>
              <w:top w:val="single" w:sz="4" w:space="0" w:color="auto"/>
              <w:left w:val="single" w:sz="4" w:space="0" w:color="auto"/>
              <w:bottom w:val="single" w:sz="4" w:space="0" w:color="auto"/>
              <w:right w:val="single" w:sz="4" w:space="0" w:color="auto"/>
            </w:tcBorders>
          </w:tcPr>
          <w:p w14:paraId="1712E2E1" w14:textId="77777777" w:rsidR="00FB5472" w:rsidRPr="003B2883" w:rsidRDefault="00FB5472" w:rsidP="00FB5911">
            <w:pPr>
              <w:pStyle w:val="TAC"/>
              <w:rPr>
                <w:lang w:eastAsia="zh-CN"/>
              </w:rPr>
            </w:pPr>
            <w:r w:rsidRPr="003B2883">
              <w:rPr>
                <w:rFonts w:hint="eastAsia"/>
                <w:lang w:eastAsia="zh-CN"/>
              </w:rPr>
              <w:t>C</w:t>
            </w:r>
          </w:p>
        </w:tc>
        <w:tc>
          <w:tcPr>
            <w:tcW w:w="1216" w:type="dxa"/>
            <w:tcBorders>
              <w:top w:val="single" w:sz="4" w:space="0" w:color="auto"/>
              <w:left w:val="single" w:sz="4" w:space="0" w:color="auto"/>
              <w:bottom w:val="single" w:sz="4" w:space="0" w:color="auto"/>
              <w:right w:val="single" w:sz="4" w:space="0" w:color="auto"/>
            </w:tcBorders>
          </w:tcPr>
          <w:p w14:paraId="4A968FB4" w14:textId="77777777" w:rsidR="00FB5472" w:rsidRPr="003B2883" w:rsidRDefault="00FB5472" w:rsidP="00FB5911">
            <w:pPr>
              <w:pStyle w:val="TAL"/>
              <w:rPr>
                <w:lang w:eastAsia="zh-CN"/>
              </w:rPr>
            </w:pPr>
            <w:r w:rsidRPr="003B2883">
              <w:rPr>
                <w:rFonts w:hint="eastAsia"/>
                <w:lang w:eastAsia="zh-CN"/>
              </w:rPr>
              <w:t>0..</w:t>
            </w:r>
            <w:r w:rsidRPr="003B2883">
              <w:rPr>
                <w:lang w:eastAsia="zh-CN"/>
              </w:rPr>
              <w:t>1</w:t>
            </w:r>
          </w:p>
        </w:tc>
        <w:tc>
          <w:tcPr>
            <w:tcW w:w="3828" w:type="dxa"/>
            <w:tcBorders>
              <w:top w:val="single" w:sz="4" w:space="0" w:color="auto"/>
              <w:left w:val="single" w:sz="4" w:space="0" w:color="auto"/>
              <w:bottom w:val="single" w:sz="4" w:space="0" w:color="auto"/>
              <w:right w:val="single" w:sz="4" w:space="0" w:color="auto"/>
            </w:tcBorders>
          </w:tcPr>
          <w:p w14:paraId="0D13CE8D" w14:textId="77777777" w:rsidR="00FB5472" w:rsidRPr="003B2883" w:rsidRDefault="00FB5472" w:rsidP="00FB591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5" w:type="dxa"/>
            <w:tcBorders>
              <w:top w:val="single" w:sz="4" w:space="0" w:color="auto"/>
              <w:left w:val="single" w:sz="4" w:space="0" w:color="auto"/>
              <w:bottom w:val="single" w:sz="4" w:space="0" w:color="auto"/>
              <w:right w:val="single" w:sz="4" w:space="0" w:color="auto"/>
            </w:tcBorders>
          </w:tcPr>
          <w:p w14:paraId="6DCF97C7" w14:textId="77777777" w:rsidR="00FB5472" w:rsidRPr="003B2883" w:rsidRDefault="00FB5472" w:rsidP="008B7395">
            <w:pPr>
              <w:pStyle w:val="TAC"/>
              <w:rPr>
                <w:lang w:eastAsia="zh-CN"/>
              </w:rPr>
            </w:pPr>
          </w:p>
        </w:tc>
      </w:tr>
      <w:tr w:rsidR="00FB5472" w:rsidRPr="003B2883" w14:paraId="2E8FD042" w14:textId="6C5871C5"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1141AA11" w14:textId="77777777" w:rsidR="00FB5472" w:rsidRPr="003B2883" w:rsidRDefault="00FB5472" w:rsidP="00FB5911">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2" w:type="dxa"/>
            <w:tcBorders>
              <w:top w:val="single" w:sz="4" w:space="0" w:color="auto"/>
              <w:left w:val="single" w:sz="4" w:space="0" w:color="auto"/>
              <w:bottom w:val="single" w:sz="4" w:space="0" w:color="auto"/>
              <w:right w:val="single" w:sz="4" w:space="0" w:color="auto"/>
            </w:tcBorders>
          </w:tcPr>
          <w:p w14:paraId="1F25F943" w14:textId="77777777" w:rsidR="00FB5472" w:rsidRPr="003B2883" w:rsidRDefault="00FB5472" w:rsidP="00FB5911">
            <w:pPr>
              <w:pStyle w:val="TAL"/>
            </w:pPr>
            <w:r w:rsidRPr="003B2883">
              <w:rPr>
                <w:noProof/>
              </w:rPr>
              <w:t>array(PolicyReqTrigger)</w:t>
            </w:r>
          </w:p>
        </w:tc>
        <w:tc>
          <w:tcPr>
            <w:tcW w:w="343" w:type="dxa"/>
            <w:tcBorders>
              <w:top w:val="single" w:sz="4" w:space="0" w:color="auto"/>
              <w:left w:val="single" w:sz="4" w:space="0" w:color="auto"/>
              <w:bottom w:val="single" w:sz="4" w:space="0" w:color="auto"/>
              <w:right w:val="single" w:sz="4" w:space="0" w:color="auto"/>
            </w:tcBorders>
          </w:tcPr>
          <w:p w14:paraId="0ED843D4" w14:textId="77777777" w:rsidR="00FB5472" w:rsidRPr="003B2883" w:rsidRDefault="00FB5472" w:rsidP="00FB5911">
            <w:pPr>
              <w:pStyle w:val="TAC"/>
              <w:rPr>
                <w:lang w:eastAsia="zh-CN"/>
              </w:rPr>
            </w:pPr>
            <w:r w:rsidRPr="003B2883">
              <w:rPr>
                <w:rFonts w:hint="eastAsia"/>
                <w:lang w:eastAsia="zh-CN"/>
              </w:rPr>
              <w:t>C</w:t>
            </w:r>
          </w:p>
        </w:tc>
        <w:tc>
          <w:tcPr>
            <w:tcW w:w="1216" w:type="dxa"/>
            <w:tcBorders>
              <w:top w:val="single" w:sz="4" w:space="0" w:color="auto"/>
              <w:left w:val="single" w:sz="4" w:space="0" w:color="auto"/>
              <w:bottom w:val="single" w:sz="4" w:space="0" w:color="auto"/>
              <w:right w:val="single" w:sz="4" w:space="0" w:color="auto"/>
            </w:tcBorders>
          </w:tcPr>
          <w:p w14:paraId="19AED03E" w14:textId="77777777" w:rsidR="00FB5472" w:rsidRPr="003B2883" w:rsidRDefault="00FB5472" w:rsidP="00FB5911">
            <w:pPr>
              <w:pStyle w:val="TAL"/>
              <w:rPr>
                <w:lang w:eastAsia="zh-CN"/>
              </w:rPr>
            </w:pPr>
            <w:r w:rsidRPr="003B2883">
              <w:rPr>
                <w:rFonts w:hint="eastAsia"/>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6277A526" w14:textId="77777777" w:rsidR="00FB5472" w:rsidRPr="003B2883" w:rsidRDefault="00FB5472" w:rsidP="00FB591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3079FB6" w14:textId="77777777" w:rsidR="00FB5472" w:rsidRPr="003B2883" w:rsidRDefault="00FB5472" w:rsidP="00FB5911">
            <w:pPr>
              <w:pStyle w:val="TAL"/>
              <w:rPr>
                <w:rFonts w:cs="Arial"/>
                <w:szCs w:val="18"/>
                <w:lang w:eastAsia="zh-CN"/>
              </w:rPr>
            </w:pPr>
          </w:p>
          <w:p w14:paraId="7686DB16" w14:textId="77777777" w:rsidR="00FB5472" w:rsidRPr="003B2883" w:rsidRDefault="00FB5472" w:rsidP="00FB5911">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5" w:type="dxa"/>
            <w:tcBorders>
              <w:top w:val="single" w:sz="4" w:space="0" w:color="auto"/>
              <w:left w:val="single" w:sz="4" w:space="0" w:color="auto"/>
              <w:bottom w:val="single" w:sz="4" w:space="0" w:color="auto"/>
              <w:right w:val="single" w:sz="4" w:space="0" w:color="auto"/>
            </w:tcBorders>
          </w:tcPr>
          <w:p w14:paraId="18117EB1" w14:textId="77777777" w:rsidR="00FB5472" w:rsidRPr="003B2883" w:rsidRDefault="00FB5472" w:rsidP="008B7395">
            <w:pPr>
              <w:pStyle w:val="TAC"/>
              <w:rPr>
                <w:lang w:eastAsia="zh-CN"/>
              </w:rPr>
            </w:pPr>
          </w:p>
        </w:tc>
      </w:tr>
      <w:tr w:rsidR="00FB5472" w:rsidRPr="003B2883" w14:paraId="6982BC8F" w14:textId="37F07526"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5E3531CA" w14:textId="77777777" w:rsidR="00FB5472" w:rsidRPr="003B2883" w:rsidRDefault="00FB5472" w:rsidP="00FB5911">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2" w:type="dxa"/>
            <w:tcBorders>
              <w:top w:val="single" w:sz="4" w:space="0" w:color="auto"/>
              <w:left w:val="single" w:sz="4" w:space="0" w:color="auto"/>
              <w:bottom w:val="single" w:sz="4" w:space="0" w:color="auto"/>
              <w:right w:val="single" w:sz="4" w:space="0" w:color="auto"/>
            </w:tcBorders>
          </w:tcPr>
          <w:p w14:paraId="39C40CF7" w14:textId="77777777" w:rsidR="00FB5472" w:rsidRPr="003B2883" w:rsidRDefault="00FB5472" w:rsidP="00FB5911">
            <w:pPr>
              <w:pStyle w:val="TAL"/>
              <w:rPr>
                <w:noProof/>
              </w:rPr>
            </w:pPr>
            <w:r w:rsidRPr="003B2883">
              <w:rPr>
                <w:rFonts w:hint="eastAsia"/>
              </w:rPr>
              <w:t>Uri</w:t>
            </w:r>
          </w:p>
        </w:tc>
        <w:tc>
          <w:tcPr>
            <w:tcW w:w="343" w:type="dxa"/>
            <w:tcBorders>
              <w:top w:val="single" w:sz="4" w:space="0" w:color="auto"/>
              <w:left w:val="single" w:sz="4" w:space="0" w:color="auto"/>
              <w:bottom w:val="single" w:sz="4" w:space="0" w:color="auto"/>
              <w:right w:val="single" w:sz="4" w:space="0" w:color="auto"/>
            </w:tcBorders>
          </w:tcPr>
          <w:p w14:paraId="31323FDD" w14:textId="77777777" w:rsidR="00FB5472" w:rsidRPr="003B2883" w:rsidRDefault="00FB5472" w:rsidP="00FB5911">
            <w:pPr>
              <w:pStyle w:val="TAC"/>
              <w:rPr>
                <w:lang w:eastAsia="zh-CN"/>
              </w:rPr>
            </w:pPr>
            <w:r w:rsidRPr="003B2883">
              <w:rPr>
                <w:rFonts w:hint="eastAsia"/>
                <w:lang w:eastAsia="zh-CN"/>
              </w:rPr>
              <w:t>C</w:t>
            </w:r>
          </w:p>
        </w:tc>
        <w:tc>
          <w:tcPr>
            <w:tcW w:w="1216" w:type="dxa"/>
            <w:tcBorders>
              <w:top w:val="single" w:sz="4" w:space="0" w:color="auto"/>
              <w:left w:val="single" w:sz="4" w:space="0" w:color="auto"/>
              <w:bottom w:val="single" w:sz="4" w:space="0" w:color="auto"/>
              <w:right w:val="single" w:sz="4" w:space="0" w:color="auto"/>
            </w:tcBorders>
          </w:tcPr>
          <w:p w14:paraId="6FC8DCD8" w14:textId="77777777" w:rsidR="00FB5472" w:rsidRPr="003B2883" w:rsidRDefault="00FB5472" w:rsidP="00FB5911">
            <w:pPr>
              <w:pStyle w:val="TAL"/>
              <w:rPr>
                <w:lang w:eastAsia="zh-CN"/>
              </w:rPr>
            </w:pPr>
            <w:r w:rsidRPr="003B2883">
              <w:rPr>
                <w:rFonts w:hint="eastAsia"/>
                <w:lang w:eastAsia="zh-CN"/>
              </w:rPr>
              <w:t>0..</w:t>
            </w:r>
            <w:r w:rsidRPr="003B2883">
              <w:rPr>
                <w:lang w:eastAsia="zh-CN"/>
              </w:rPr>
              <w:t>1</w:t>
            </w:r>
          </w:p>
        </w:tc>
        <w:tc>
          <w:tcPr>
            <w:tcW w:w="3828" w:type="dxa"/>
            <w:tcBorders>
              <w:top w:val="single" w:sz="4" w:space="0" w:color="auto"/>
              <w:left w:val="single" w:sz="4" w:space="0" w:color="auto"/>
              <w:bottom w:val="single" w:sz="4" w:space="0" w:color="auto"/>
              <w:right w:val="single" w:sz="4" w:space="0" w:color="auto"/>
            </w:tcBorders>
          </w:tcPr>
          <w:p w14:paraId="07CD4953" w14:textId="77777777" w:rsidR="00FB5472" w:rsidRPr="003B2883" w:rsidRDefault="00FB5472" w:rsidP="00FB591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5" w:type="dxa"/>
            <w:tcBorders>
              <w:top w:val="single" w:sz="4" w:space="0" w:color="auto"/>
              <w:left w:val="single" w:sz="4" w:space="0" w:color="auto"/>
              <w:bottom w:val="single" w:sz="4" w:space="0" w:color="auto"/>
              <w:right w:val="single" w:sz="4" w:space="0" w:color="auto"/>
            </w:tcBorders>
          </w:tcPr>
          <w:p w14:paraId="1ECAFD96" w14:textId="77777777" w:rsidR="00FB5472" w:rsidRPr="003B2883" w:rsidRDefault="00FB5472" w:rsidP="008B7395">
            <w:pPr>
              <w:pStyle w:val="TAC"/>
              <w:rPr>
                <w:lang w:eastAsia="zh-CN"/>
              </w:rPr>
            </w:pPr>
          </w:p>
        </w:tc>
      </w:tr>
      <w:tr w:rsidR="00FB5472" w:rsidRPr="003B2883" w14:paraId="7A4AC02D" w14:textId="23196A12"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578897C2" w14:textId="77777777" w:rsidR="00FB5472" w:rsidRPr="003B2883" w:rsidRDefault="00FB5472" w:rsidP="00FB5911">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2" w:type="dxa"/>
            <w:tcBorders>
              <w:top w:val="single" w:sz="4" w:space="0" w:color="auto"/>
              <w:left w:val="single" w:sz="4" w:space="0" w:color="auto"/>
              <w:bottom w:val="single" w:sz="4" w:space="0" w:color="auto"/>
              <w:right w:val="single" w:sz="4" w:space="0" w:color="auto"/>
            </w:tcBorders>
          </w:tcPr>
          <w:p w14:paraId="2E32D734" w14:textId="77777777" w:rsidR="00FB5472" w:rsidRPr="003B2883" w:rsidRDefault="00FB5472" w:rsidP="00FB5911">
            <w:pPr>
              <w:pStyle w:val="TAL"/>
              <w:rPr>
                <w:noProof/>
              </w:rPr>
            </w:pPr>
            <w:r w:rsidRPr="003B2883">
              <w:rPr>
                <w:noProof/>
              </w:rPr>
              <w:t>array(PolicyReqTrigger)</w:t>
            </w:r>
          </w:p>
        </w:tc>
        <w:tc>
          <w:tcPr>
            <w:tcW w:w="343" w:type="dxa"/>
            <w:tcBorders>
              <w:top w:val="single" w:sz="4" w:space="0" w:color="auto"/>
              <w:left w:val="single" w:sz="4" w:space="0" w:color="auto"/>
              <w:bottom w:val="single" w:sz="4" w:space="0" w:color="auto"/>
              <w:right w:val="single" w:sz="4" w:space="0" w:color="auto"/>
            </w:tcBorders>
          </w:tcPr>
          <w:p w14:paraId="6F76A4AE" w14:textId="77777777" w:rsidR="00FB5472" w:rsidRPr="003B2883" w:rsidRDefault="00FB5472" w:rsidP="00FB5911">
            <w:pPr>
              <w:pStyle w:val="TAC"/>
              <w:rPr>
                <w:lang w:eastAsia="zh-CN"/>
              </w:rPr>
            </w:pPr>
            <w:r w:rsidRPr="003B2883">
              <w:rPr>
                <w:rFonts w:hint="eastAsia"/>
                <w:lang w:eastAsia="zh-CN"/>
              </w:rPr>
              <w:t>C</w:t>
            </w:r>
          </w:p>
        </w:tc>
        <w:tc>
          <w:tcPr>
            <w:tcW w:w="1216" w:type="dxa"/>
            <w:tcBorders>
              <w:top w:val="single" w:sz="4" w:space="0" w:color="auto"/>
              <w:left w:val="single" w:sz="4" w:space="0" w:color="auto"/>
              <w:bottom w:val="single" w:sz="4" w:space="0" w:color="auto"/>
              <w:right w:val="single" w:sz="4" w:space="0" w:color="auto"/>
            </w:tcBorders>
          </w:tcPr>
          <w:p w14:paraId="3598894B" w14:textId="77777777" w:rsidR="00FB5472" w:rsidRPr="003B2883" w:rsidRDefault="00FB5472" w:rsidP="00FB5911">
            <w:pPr>
              <w:pStyle w:val="TAL"/>
              <w:rPr>
                <w:lang w:eastAsia="zh-CN"/>
              </w:rPr>
            </w:pPr>
            <w:r w:rsidRPr="003B2883">
              <w:rPr>
                <w:rFonts w:hint="eastAsia"/>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7D7D33F" w14:textId="77777777" w:rsidR="00FB5472" w:rsidRPr="003B2883" w:rsidRDefault="00FB5472" w:rsidP="00FB591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DCFD8EC" w14:textId="77777777" w:rsidR="00FB5472" w:rsidRPr="003B2883" w:rsidRDefault="00FB5472" w:rsidP="00FB5911">
            <w:pPr>
              <w:pStyle w:val="TAL"/>
              <w:rPr>
                <w:rFonts w:cs="Arial"/>
                <w:szCs w:val="18"/>
                <w:lang w:eastAsia="zh-CN"/>
              </w:rPr>
            </w:pPr>
          </w:p>
          <w:p w14:paraId="59C1C90C" w14:textId="77777777" w:rsidR="00FB5472" w:rsidRPr="003B2883" w:rsidRDefault="00FB5472" w:rsidP="00FB5911">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06EB50" w14:textId="77777777" w:rsidR="00FB5472" w:rsidRPr="003B2883" w:rsidRDefault="00FB5472" w:rsidP="008B7395">
            <w:pPr>
              <w:pStyle w:val="TAC"/>
              <w:rPr>
                <w:lang w:eastAsia="zh-CN"/>
              </w:rPr>
            </w:pPr>
          </w:p>
        </w:tc>
      </w:tr>
      <w:tr w:rsidR="00FB5472" w:rsidRPr="003B2883" w14:paraId="09AA0A37" w14:textId="5CFCAC99"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20BB70FD" w14:textId="77777777" w:rsidR="00FB5472" w:rsidRPr="003B2883" w:rsidRDefault="00FB5472" w:rsidP="00FB5911">
            <w:pPr>
              <w:pStyle w:val="TAL"/>
              <w:rPr>
                <w:lang w:eastAsia="zh-CN"/>
              </w:rPr>
            </w:pPr>
            <w:proofErr w:type="spellStart"/>
            <w:r w:rsidRPr="003B2883">
              <w:rPr>
                <w:lang w:eastAsia="zh-CN"/>
              </w:rPr>
              <w:t>hpcfId</w:t>
            </w:r>
            <w:proofErr w:type="spellEnd"/>
          </w:p>
        </w:tc>
        <w:tc>
          <w:tcPr>
            <w:tcW w:w="1412" w:type="dxa"/>
            <w:tcBorders>
              <w:top w:val="single" w:sz="4" w:space="0" w:color="auto"/>
              <w:left w:val="single" w:sz="4" w:space="0" w:color="auto"/>
              <w:bottom w:val="single" w:sz="4" w:space="0" w:color="auto"/>
              <w:right w:val="single" w:sz="4" w:space="0" w:color="auto"/>
            </w:tcBorders>
          </w:tcPr>
          <w:p w14:paraId="51EA7074" w14:textId="77777777" w:rsidR="00FB5472" w:rsidRPr="003B2883" w:rsidRDefault="00FB5472" w:rsidP="00FB5911">
            <w:pPr>
              <w:pStyle w:val="TAL"/>
              <w:rPr>
                <w:lang w:eastAsia="zh-CN"/>
              </w:rPr>
            </w:pPr>
            <w:proofErr w:type="spellStart"/>
            <w:r w:rsidRPr="003B2883">
              <w:t>NfInstanceId</w:t>
            </w:r>
            <w:proofErr w:type="spellEnd"/>
          </w:p>
        </w:tc>
        <w:tc>
          <w:tcPr>
            <w:tcW w:w="343" w:type="dxa"/>
            <w:tcBorders>
              <w:top w:val="single" w:sz="4" w:space="0" w:color="auto"/>
              <w:left w:val="single" w:sz="4" w:space="0" w:color="auto"/>
              <w:bottom w:val="single" w:sz="4" w:space="0" w:color="auto"/>
              <w:right w:val="single" w:sz="4" w:space="0" w:color="auto"/>
            </w:tcBorders>
          </w:tcPr>
          <w:p w14:paraId="29E8E41D" w14:textId="77777777" w:rsidR="00FB5472" w:rsidRPr="003B2883" w:rsidRDefault="00FB5472" w:rsidP="00FB5911">
            <w:pPr>
              <w:pStyle w:val="TAC"/>
              <w:rPr>
                <w:lang w:eastAsia="zh-CN"/>
              </w:rPr>
            </w:pPr>
            <w:r w:rsidRPr="003B2883">
              <w:rPr>
                <w:lang w:eastAsia="zh-CN"/>
              </w:rPr>
              <w:t>O</w:t>
            </w:r>
          </w:p>
        </w:tc>
        <w:tc>
          <w:tcPr>
            <w:tcW w:w="1216" w:type="dxa"/>
            <w:tcBorders>
              <w:top w:val="single" w:sz="4" w:space="0" w:color="auto"/>
              <w:left w:val="single" w:sz="4" w:space="0" w:color="auto"/>
              <w:bottom w:val="single" w:sz="4" w:space="0" w:color="auto"/>
              <w:right w:val="single" w:sz="4" w:space="0" w:color="auto"/>
            </w:tcBorders>
          </w:tcPr>
          <w:p w14:paraId="6683FB6F" w14:textId="77777777" w:rsidR="00FB5472" w:rsidRPr="003B2883" w:rsidRDefault="00FB5472" w:rsidP="00FB5911">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051B56D" w14:textId="77777777" w:rsidR="00FB5472" w:rsidRPr="003B2883" w:rsidRDefault="00FB5472" w:rsidP="00FB5911">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5" w:type="dxa"/>
            <w:tcBorders>
              <w:top w:val="single" w:sz="4" w:space="0" w:color="auto"/>
              <w:left w:val="single" w:sz="4" w:space="0" w:color="auto"/>
              <w:bottom w:val="single" w:sz="4" w:space="0" w:color="auto"/>
              <w:right w:val="single" w:sz="4" w:space="0" w:color="auto"/>
            </w:tcBorders>
          </w:tcPr>
          <w:p w14:paraId="64765A33" w14:textId="77777777" w:rsidR="00FB5472" w:rsidRPr="003B2883" w:rsidRDefault="00FB5472" w:rsidP="008B7395">
            <w:pPr>
              <w:pStyle w:val="TAC"/>
              <w:rPr>
                <w:lang w:eastAsia="zh-CN"/>
              </w:rPr>
            </w:pPr>
          </w:p>
        </w:tc>
      </w:tr>
      <w:tr w:rsidR="00FB5472" w:rsidRPr="003B2883" w14:paraId="073EFB3A" w14:textId="25E173A0"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5B569DF2" w14:textId="77777777" w:rsidR="00FB5472" w:rsidRPr="003B2883" w:rsidRDefault="00FB5472" w:rsidP="00FB5911">
            <w:pPr>
              <w:pStyle w:val="TAL"/>
              <w:rPr>
                <w:lang w:eastAsia="zh-CN"/>
              </w:rPr>
            </w:pPr>
            <w:r w:rsidRPr="003B2883">
              <w:rPr>
                <w:noProof/>
              </w:rPr>
              <w:t>restrictedRatList</w:t>
            </w:r>
          </w:p>
        </w:tc>
        <w:tc>
          <w:tcPr>
            <w:tcW w:w="1412" w:type="dxa"/>
            <w:tcBorders>
              <w:top w:val="single" w:sz="4" w:space="0" w:color="auto"/>
              <w:left w:val="single" w:sz="4" w:space="0" w:color="auto"/>
              <w:bottom w:val="single" w:sz="4" w:space="0" w:color="auto"/>
              <w:right w:val="single" w:sz="4" w:space="0" w:color="auto"/>
            </w:tcBorders>
          </w:tcPr>
          <w:p w14:paraId="24F62F12" w14:textId="77777777" w:rsidR="00FB5472" w:rsidRPr="003B2883" w:rsidRDefault="00FB5472" w:rsidP="00FB5911">
            <w:pPr>
              <w:pStyle w:val="TAL"/>
            </w:pPr>
            <w:r w:rsidRPr="003B2883">
              <w:t>array(</w:t>
            </w:r>
            <w:proofErr w:type="spellStart"/>
            <w:r w:rsidRPr="003B2883">
              <w:t>RatType</w:t>
            </w:r>
            <w:proofErr w:type="spellEnd"/>
            <w:r w:rsidRPr="003B2883">
              <w:t>)</w:t>
            </w:r>
          </w:p>
        </w:tc>
        <w:tc>
          <w:tcPr>
            <w:tcW w:w="343" w:type="dxa"/>
            <w:tcBorders>
              <w:top w:val="single" w:sz="4" w:space="0" w:color="auto"/>
              <w:left w:val="single" w:sz="4" w:space="0" w:color="auto"/>
              <w:bottom w:val="single" w:sz="4" w:space="0" w:color="auto"/>
              <w:right w:val="single" w:sz="4" w:space="0" w:color="auto"/>
            </w:tcBorders>
          </w:tcPr>
          <w:p w14:paraId="13789D6F" w14:textId="77777777" w:rsidR="00FB5472" w:rsidRPr="003B2883" w:rsidRDefault="00FB5472" w:rsidP="00FB5911">
            <w:pPr>
              <w:pStyle w:val="TAC"/>
              <w:rPr>
                <w:lang w:eastAsia="zh-CN"/>
              </w:rPr>
            </w:pPr>
            <w:r w:rsidRPr="003B2883">
              <w:t>O</w:t>
            </w:r>
          </w:p>
        </w:tc>
        <w:tc>
          <w:tcPr>
            <w:tcW w:w="1216" w:type="dxa"/>
            <w:tcBorders>
              <w:top w:val="single" w:sz="4" w:space="0" w:color="auto"/>
              <w:left w:val="single" w:sz="4" w:space="0" w:color="auto"/>
              <w:bottom w:val="single" w:sz="4" w:space="0" w:color="auto"/>
              <w:right w:val="single" w:sz="4" w:space="0" w:color="auto"/>
            </w:tcBorders>
          </w:tcPr>
          <w:p w14:paraId="153C6147" w14:textId="77777777" w:rsidR="00FB5472" w:rsidRPr="003B2883" w:rsidRDefault="00FB5472" w:rsidP="00FB5911">
            <w:pPr>
              <w:pStyle w:val="TAL"/>
              <w:rPr>
                <w:lang w:eastAsia="zh-CN"/>
              </w:rPr>
            </w:pPr>
            <w:r w:rsidRPr="003B2883">
              <w:t>1..N</w:t>
            </w:r>
          </w:p>
        </w:tc>
        <w:tc>
          <w:tcPr>
            <w:tcW w:w="3828" w:type="dxa"/>
            <w:tcBorders>
              <w:top w:val="single" w:sz="4" w:space="0" w:color="auto"/>
              <w:left w:val="single" w:sz="4" w:space="0" w:color="auto"/>
              <w:bottom w:val="single" w:sz="4" w:space="0" w:color="auto"/>
              <w:right w:val="single" w:sz="4" w:space="0" w:color="auto"/>
            </w:tcBorders>
          </w:tcPr>
          <w:p w14:paraId="486C8BE0" w14:textId="77777777" w:rsidR="00FB5472" w:rsidRPr="003B2883" w:rsidRDefault="00FB5472" w:rsidP="00FB5911">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5" w:type="dxa"/>
            <w:tcBorders>
              <w:top w:val="single" w:sz="4" w:space="0" w:color="auto"/>
              <w:left w:val="single" w:sz="4" w:space="0" w:color="auto"/>
              <w:bottom w:val="single" w:sz="4" w:space="0" w:color="auto"/>
              <w:right w:val="single" w:sz="4" w:space="0" w:color="auto"/>
            </w:tcBorders>
          </w:tcPr>
          <w:p w14:paraId="551D7D11" w14:textId="77777777" w:rsidR="00FB5472" w:rsidRPr="003B2883" w:rsidRDefault="00FB5472" w:rsidP="008B7395">
            <w:pPr>
              <w:pStyle w:val="TAC"/>
            </w:pPr>
          </w:p>
        </w:tc>
      </w:tr>
      <w:tr w:rsidR="00FB5472" w:rsidRPr="003B2883" w14:paraId="253DFAAE" w14:textId="4A763985"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1638944C" w14:textId="77777777" w:rsidR="00FB5472" w:rsidRPr="003B2883" w:rsidRDefault="00FB5472" w:rsidP="00FB5911">
            <w:pPr>
              <w:pStyle w:val="TAL"/>
              <w:rPr>
                <w:lang w:eastAsia="zh-CN"/>
              </w:rPr>
            </w:pPr>
            <w:r w:rsidRPr="003B2883">
              <w:rPr>
                <w:noProof/>
              </w:rPr>
              <w:t>forbiddenAreaList</w:t>
            </w:r>
          </w:p>
        </w:tc>
        <w:tc>
          <w:tcPr>
            <w:tcW w:w="1412" w:type="dxa"/>
            <w:tcBorders>
              <w:top w:val="single" w:sz="4" w:space="0" w:color="auto"/>
              <w:left w:val="single" w:sz="4" w:space="0" w:color="auto"/>
              <w:bottom w:val="single" w:sz="4" w:space="0" w:color="auto"/>
              <w:right w:val="single" w:sz="4" w:space="0" w:color="auto"/>
            </w:tcBorders>
          </w:tcPr>
          <w:p w14:paraId="139DF23E" w14:textId="77777777" w:rsidR="00FB5472" w:rsidRPr="003B2883" w:rsidRDefault="00FB5472" w:rsidP="00FB5911">
            <w:pPr>
              <w:pStyle w:val="TAL"/>
            </w:pPr>
            <w:r w:rsidRPr="003B2883">
              <w:t>array(Area)</w:t>
            </w:r>
          </w:p>
        </w:tc>
        <w:tc>
          <w:tcPr>
            <w:tcW w:w="343" w:type="dxa"/>
            <w:tcBorders>
              <w:top w:val="single" w:sz="4" w:space="0" w:color="auto"/>
              <w:left w:val="single" w:sz="4" w:space="0" w:color="auto"/>
              <w:bottom w:val="single" w:sz="4" w:space="0" w:color="auto"/>
              <w:right w:val="single" w:sz="4" w:space="0" w:color="auto"/>
            </w:tcBorders>
          </w:tcPr>
          <w:p w14:paraId="2D62E4B4" w14:textId="77777777" w:rsidR="00FB5472" w:rsidRPr="003B2883" w:rsidRDefault="00FB5472" w:rsidP="00FB5911">
            <w:pPr>
              <w:pStyle w:val="TAC"/>
              <w:rPr>
                <w:lang w:eastAsia="zh-CN"/>
              </w:rPr>
            </w:pPr>
            <w:r w:rsidRPr="003B2883">
              <w:t>O</w:t>
            </w:r>
          </w:p>
        </w:tc>
        <w:tc>
          <w:tcPr>
            <w:tcW w:w="1216" w:type="dxa"/>
            <w:tcBorders>
              <w:top w:val="single" w:sz="4" w:space="0" w:color="auto"/>
              <w:left w:val="single" w:sz="4" w:space="0" w:color="auto"/>
              <w:bottom w:val="single" w:sz="4" w:space="0" w:color="auto"/>
              <w:right w:val="single" w:sz="4" w:space="0" w:color="auto"/>
            </w:tcBorders>
          </w:tcPr>
          <w:p w14:paraId="45EC9F5D" w14:textId="77777777" w:rsidR="00FB5472" w:rsidRPr="003B2883" w:rsidRDefault="00FB5472" w:rsidP="00FB5911">
            <w:pPr>
              <w:pStyle w:val="TAL"/>
              <w:rPr>
                <w:lang w:eastAsia="zh-CN"/>
              </w:rPr>
            </w:pPr>
            <w:r w:rsidRPr="003B2883">
              <w:t>1..N</w:t>
            </w:r>
          </w:p>
        </w:tc>
        <w:tc>
          <w:tcPr>
            <w:tcW w:w="3828" w:type="dxa"/>
            <w:tcBorders>
              <w:top w:val="single" w:sz="4" w:space="0" w:color="auto"/>
              <w:left w:val="single" w:sz="4" w:space="0" w:color="auto"/>
              <w:bottom w:val="single" w:sz="4" w:space="0" w:color="auto"/>
              <w:right w:val="single" w:sz="4" w:space="0" w:color="auto"/>
            </w:tcBorders>
          </w:tcPr>
          <w:p w14:paraId="21AA81B0" w14:textId="77777777" w:rsidR="00FB5472" w:rsidRPr="003B2883" w:rsidRDefault="00FB5472" w:rsidP="00FB5911">
            <w:pPr>
              <w:pStyle w:val="TAL"/>
              <w:rPr>
                <w:rFonts w:cs="Arial"/>
                <w:szCs w:val="18"/>
                <w:lang w:eastAsia="zh-CN"/>
              </w:rPr>
            </w:pPr>
            <w:r w:rsidRPr="003B2883">
              <w:rPr>
                <w:rFonts w:cs="Arial"/>
                <w:szCs w:val="18"/>
              </w:rPr>
              <w:t>When present, this IE shall indicate the list of forbidden areas of the UE.</w:t>
            </w:r>
          </w:p>
        </w:tc>
        <w:tc>
          <w:tcPr>
            <w:tcW w:w="1275" w:type="dxa"/>
            <w:tcBorders>
              <w:top w:val="single" w:sz="4" w:space="0" w:color="auto"/>
              <w:left w:val="single" w:sz="4" w:space="0" w:color="auto"/>
              <w:bottom w:val="single" w:sz="4" w:space="0" w:color="auto"/>
              <w:right w:val="single" w:sz="4" w:space="0" w:color="auto"/>
            </w:tcBorders>
          </w:tcPr>
          <w:p w14:paraId="3489871F" w14:textId="77777777" w:rsidR="00FB5472" w:rsidRPr="003B2883" w:rsidRDefault="00FB5472" w:rsidP="008B7395">
            <w:pPr>
              <w:pStyle w:val="TAC"/>
            </w:pPr>
          </w:p>
        </w:tc>
      </w:tr>
      <w:tr w:rsidR="00FB5472" w:rsidRPr="003B2883" w14:paraId="5F6277C2" w14:textId="0541985A"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55C6B276" w14:textId="77777777" w:rsidR="00FB5472" w:rsidRPr="003B2883" w:rsidRDefault="00FB5472" w:rsidP="00FB5911">
            <w:pPr>
              <w:pStyle w:val="TAL"/>
              <w:rPr>
                <w:lang w:eastAsia="zh-CN"/>
              </w:rPr>
            </w:pPr>
            <w:r w:rsidRPr="003B2883">
              <w:rPr>
                <w:noProof/>
              </w:rPr>
              <w:lastRenderedPageBreak/>
              <w:t>serviceAreaRestriction</w:t>
            </w:r>
          </w:p>
        </w:tc>
        <w:tc>
          <w:tcPr>
            <w:tcW w:w="1412" w:type="dxa"/>
            <w:tcBorders>
              <w:top w:val="single" w:sz="4" w:space="0" w:color="auto"/>
              <w:left w:val="single" w:sz="4" w:space="0" w:color="auto"/>
              <w:bottom w:val="single" w:sz="4" w:space="0" w:color="auto"/>
              <w:right w:val="single" w:sz="4" w:space="0" w:color="auto"/>
            </w:tcBorders>
          </w:tcPr>
          <w:p w14:paraId="42B93D1F" w14:textId="77777777" w:rsidR="00FB5472" w:rsidRPr="003B2883" w:rsidRDefault="00FB5472" w:rsidP="00FB5911">
            <w:pPr>
              <w:pStyle w:val="TAL"/>
            </w:pPr>
            <w:proofErr w:type="spellStart"/>
            <w:r w:rsidRPr="003B2883">
              <w:t>ServiceAreaRestriction</w:t>
            </w:r>
            <w:proofErr w:type="spellEnd"/>
          </w:p>
        </w:tc>
        <w:tc>
          <w:tcPr>
            <w:tcW w:w="343" w:type="dxa"/>
            <w:tcBorders>
              <w:top w:val="single" w:sz="4" w:space="0" w:color="auto"/>
              <w:left w:val="single" w:sz="4" w:space="0" w:color="auto"/>
              <w:bottom w:val="single" w:sz="4" w:space="0" w:color="auto"/>
              <w:right w:val="single" w:sz="4" w:space="0" w:color="auto"/>
            </w:tcBorders>
          </w:tcPr>
          <w:p w14:paraId="576AA973" w14:textId="77777777" w:rsidR="00FB5472" w:rsidRPr="003B2883" w:rsidRDefault="00FB5472" w:rsidP="00FB5911">
            <w:pPr>
              <w:pStyle w:val="TAC"/>
              <w:rPr>
                <w:lang w:eastAsia="zh-CN"/>
              </w:rPr>
            </w:pPr>
            <w:r w:rsidRPr="003B2883">
              <w:t>O</w:t>
            </w:r>
          </w:p>
        </w:tc>
        <w:tc>
          <w:tcPr>
            <w:tcW w:w="1216" w:type="dxa"/>
            <w:tcBorders>
              <w:top w:val="single" w:sz="4" w:space="0" w:color="auto"/>
              <w:left w:val="single" w:sz="4" w:space="0" w:color="auto"/>
              <w:bottom w:val="single" w:sz="4" w:space="0" w:color="auto"/>
              <w:right w:val="single" w:sz="4" w:space="0" w:color="auto"/>
            </w:tcBorders>
          </w:tcPr>
          <w:p w14:paraId="31F37CCA" w14:textId="77777777" w:rsidR="00FB5472" w:rsidRPr="003B2883" w:rsidRDefault="00FB5472" w:rsidP="00FB5911">
            <w:pPr>
              <w:pStyle w:val="TAL"/>
              <w:rPr>
                <w:lang w:eastAsia="zh-CN"/>
              </w:rPr>
            </w:pPr>
            <w:r w:rsidRPr="003B2883">
              <w:t>0..1</w:t>
            </w:r>
          </w:p>
        </w:tc>
        <w:tc>
          <w:tcPr>
            <w:tcW w:w="3828" w:type="dxa"/>
            <w:tcBorders>
              <w:top w:val="single" w:sz="4" w:space="0" w:color="auto"/>
              <w:left w:val="single" w:sz="4" w:space="0" w:color="auto"/>
              <w:bottom w:val="single" w:sz="4" w:space="0" w:color="auto"/>
              <w:right w:val="single" w:sz="4" w:space="0" w:color="auto"/>
            </w:tcBorders>
          </w:tcPr>
          <w:p w14:paraId="65072D51" w14:textId="77777777" w:rsidR="00FB5472" w:rsidRPr="003B2883" w:rsidRDefault="00FB5472" w:rsidP="00FB5911">
            <w:pPr>
              <w:pStyle w:val="TAL"/>
              <w:rPr>
                <w:rFonts w:cs="Arial"/>
                <w:szCs w:val="18"/>
                <w:lang w:eastAsia="zh-CN"/>
              </w:rPr>
            </w:pPr>
            <w:r w:rsidRPr="003B2883">
              <w:rPr>
                <w:rFonts w:cs="Arial"/>
                <w:szCs w:val="18"/>
              </w:rPr>
              <w:t>When present, this IE shall indicate Service Area Restriction for the UE.</w:t>
            </w:r>
          </w:p>
        </w:tc>
        <w:tc>
          <w:tcPr>
            <w:tcW w:w="1275" w:type="dxa"/>
            <w:tcBorders>
              <w:top w:val="single" w:sz="4" w:space="0" w:color="auto"/>
              <w:left w:val="single" w:sz="4" w:space="0" w:color="auto"/>
              <w:bottom w:val="single" w:sz="4" w:space="0" w:color="auto"/>
              <w:right w:val="single" w:sz="4" w:space="0" w:color="auto"/>
            </w:tcBorders>
          </w:tcPr>
          <w:p w14:paraId="407E786E" w14:textId="77777777" w:rsidR="00FB5472" w:rsidRPr="003B2883" w:rsidRDefault="00FB5472" w:rsidP="008B7395">
            <w:pPr>
              <w:pStyle w:val="TAC"/>
            </w:pPr>
          </w:p>
        </w:tc>
      </w:tr>
      <w:tr w:rsidR="00FB5472" w:rsidRPr="003B2883" w14:paraId="4D143A01" w14:textId="11FBA077"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5F992691" w14:textId="77777777" w:rsidR="00FB5472" w:rsidRPr="003B2883" w:rsidRDefault="00FB5472" w:rsidP="00FB5911">
            <w:pPr>
              <w:pStyle w:val="TAL"/>
              <w:rPr>
                <w:lang w:eastAsia="zh-CN"/>
              </w:rPr>
            </w:pPr>
            <w:r w:rsidRPr="003B2883">
              <w:rPr>
                <w:noProof/>
              </w:rPr>
              <w:t>restrictedCnList</w:t>
            </w:r>
          </w:p>
        </w:tc>
        <w:tc>
          <w:tcPr>
            <w:tcW w:w="1412" w:type="dxa"/>
            <w:tcBorders>
              <w:top w:val="single" w:sz="4" w:space="0" w:color="auto"/>
              <w:left w:val="single" w:sz="4" w:space="0" w:color="auto"/>
              <w:bottom w:val="single" w:sz="4" w:space="0" w:color="auto"/>
              <w:right w:val="single" w:sz="4" w:space="0" w:color="auto"/>
            </w:tcBorders>
          </w:tcPr>
          <w:p w14:paraId="11696165" w14:textId="77777777" w:rsidR="00FB5472" w:rsidRPr="003B2883" w:rsidRDefault="00FB5472" w:rsidP="00FB5911">
            <w:pPr>
              <w:pStyle w:val="TAL"/>
            </w:pPr>
            <w:r w:rsidRPr="003B2883">
              <w:t>array(</w:t>
            </w:r>
            <w:proofErr w:type="spellStart"/>
            <w:r w:rsidRPr="003B2883">
              <w:t>CoreNetworkType</w:t>
            </w:r>
            <w:proofErr w:type="spellEnd"/>
            <w:r w:rsidRPr="003B2883">
              <w:t>)</w:t>
            </w:r>
          </w:p>
        </w:tc>
        <w:tc>
          <w:tcPr>
            <w:tcW w:w="343" w:type="dxa"/>
            <w:tcBorders>
              <w:top w:val="single" w:sz="4" w:space="0" w:color="auto"/>
              <w:left w:val="single" w:sz="4" w:space="0" w:color="auto"/>
              <w:bottom w:val="single" w:sz="4" w:space="0" w:color="auto"/>
              <w:right w:val="single" w:sz="4" w:space="0" w:color="auto"/>
            </w:tcBorders>
          </w:tcPr>
          <w:p w14:paraId="12CA1591" w14:textId="77777777" w:rsidR="00FB5472" w:rsidRPr="003B2883" w:rsidRDefault="00FB5472" w:rsidP="00FB5911">
            <w:pPr>
              <w:pStyle w:val="TAC"/>
              <w:rPr>
                <w:lang w:eastAsia="zh-CN"/>
              </w:rPr>
            </w:pPr>
            <w:r w:rsidRPr="003B2883">
              <w:t>O</w:t>
            </w:r>
          </w:p>
        </w:tc>
        <w:tc>
          <w:tcPr>
            <w:tcW w:w="1216" w:type="dxa"/>
            <w:tcBorders>
              <w:top w:val="single" w:sz="4" w:space="0" w:color="auto"/>
              <w:left w:val="single" w:sz="4" w:space="0" w:color="auto"/>
              <w:bottom w:val="single" w:sz="4" w:space="0" w:color="auto"/>
              <w:right w:val="single" w:sz="4" w:space="0" w:color="auto"/>
            </w:tcBorders>
          </w:tcPr>
          <w:p w14:paraId="6DAA2627" w14:textId="77777777" w:rsidR="00FB5472" w:rsidRPr="003B2883" w:rsidRDefault="00FB5472" w:rsidP="00FB5911">
            <w:pPr>
              <w:pStyle w:val="TAL"/>
              <w:rPr>
                <w:lang w:eastAsia="zh-CN"/>
              </w:rPr>
            </w:pPr>
            <w:r w:rsidRPr="003B2883">
              <w:t>1..N</w:t>
            </w:r>
          </w:p>
        </w:tc>
        <w:tc>
          <w:tcPr>
            <w:tcW w:w="3828" w:type="dxa"/>
            <w:tcBorders>
              <w:top w:val="single" w:sz="4" w:space="0" w:color="auto"/>
              <w:left w:val="single" w:sz="4" w:space="0" w:color="auto"/>
              <w:bottom w:val="single" w:sz="4" w:space="0" w:color="auto"/>
              <w:right w:val="single" w:sz="4" w:space="0" w:color="auto"/>
            </w:tcBorders>
          </w:tcPr>
          <w:p w14:paraId="33869523" w14:textId="77777777" w:rsidR="00FB5472" w:rsidRPr="003B2883" w:rsidRDefault="00FB5472" w:rsidP="00FB5911">
            <w:pPr>
              <w:pStyle w:val="TAL"/>
              <w:rPr>
                <w:rFonts w:cs="Arial"/>
                <w:szCs w:val="18"/>
                <w:lang w:eastAsia="zh-CN"/>
              </w:rPr>
            </w:pPr>
            <w:r w:rsidRPr="003B2883">
              <w:rPr>
                <w:rFonts w:cs="Arial"/>
                <w:szCs w:val="18"/>
              </w:rPr>
              <w:t>When present, this IE shall indicate the list of Core Network Types that are restricted for the UE.</w:t>
            </w:r>
          </w:p>
        </w:tc>
        <w:tc>
          <w:tcPr>
            <w:tcW w:w="1275" w:type="dxa"/>
            <w:tcBorders>
              <w:top w:val="single" w:sz="4" w:space="0" w:color="auto"/>
              <w:left w:val="single" w:sz="4" w:space="0" w:color="auto"/>
              <w:bottom w:val="single" w:sz="4" w:space="0" w:color="auto"/>
              <w:right w:val="single" w:sz="4" w:space="0" w:color="auto"/>
            </w:tcBorders>
          </w:tcPr>
          <w:p w14:paraId="7D479DB0" w14:textId="77777777" w:rsidR="00FB5472" w:rsidRPr="003B2883" w:rsidRDefault="00FB5472" w:rsidP="008B7395">
            <w:pPr>
              <w:pStyle w:val="TAC"/>
            </w:pPr>
          </w:p>
        </w:tc>
      </w:tr>
      <w:tr w:rsidR="00FB5472" w:rsidRPr="003B2883" w14:paraId="12D2880B" w14:textId="68C0C132"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1C020D7C" w14:textId="77777777" w:rsidR="00FB5472" w:rsidRPr="003B2883" w:rsidRDefault="00FB5472" w:rsidP="00FB5911">
            <w:pPr>
              <w:pStyle w:val="TAL"/>
              <w:rPr>
                <w:lang w:eastAsia="zh-CN"/>
              </w:rPr>
            </w:pPr>
            <w:proofErr w:type="spellStart"/>
            <w:r w:rsidRPr="003B2883">
              <w:rPr>
                <w:lang w:eastAsia="zh-CN"/>
              </w:rPr>
              <w:t>eventSubscriptionList</w:t>
            </w:r>
            <w:proofErr w:type="spellEnd"/>
          </w:p>
        </w:tc>
        <w:tc>
          <w:tcPr>
            <w:tcW w:w="1412" w:type="dxa"/>
            <w:tcBorders>
              <w:top w:val="single" w:sz="4" w:space="0" w:color="auto"/>
              <w:left w:val="single" w:sz="4" w:space="0" w:color="auto"/>
              <w:bottom w:val="single" w:sz="4" w:space="0" w:color="auto"/>
              <w:right w:val="single" w:sz="4" w:space="0" w:color="auto"/>
            </w:tcBorders>
          </w:tcPr>
          <w:p w14:paraId="15CC0EB7" w14:textId="77777777" w:rsidR="00FB5472" w:rsidRPr="003B2883" w:rsidRDefault="00FB5472" w:rsidP="00FB5911">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343" w:type="dxa"/>
            <w:tcBorders>
              <w:top w:val="single" w:sz="4" w:space="0" w:color="auto"/>
              <w:left w:val="single" w:sz="4" w:space="0" w:color="auto"/>
              <w:bottom w:val="single" w:sz="4" w:space="0" w:color="auto"/>
              <w:right w:val="single" w:sz="4" w:space="0" w:color="auto"/>
            </w:tcBorders>
          </w:tcPr>
          <w:p w14:paraId="505D2C97"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218479D8" w14:textId="77777777" w:rsidR="00FB5472" w:rsidRPr="003B2883" w:rsidRDefault="00FB5472" w:rsidP="00FB5911">
            <w:pPr>
              <w:pStyle w:val="TAL"/>
              <w:rPr>
                <w:lang w:eastAsia="zh-CN"/>
              </w:rPr>
            </w:pPr>
            <w:r w:rsidRPr="003B2883">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724316E7" w14:textId="77777777" w:rsidR="00FB5472" w:rsidRPr="003B2883" w:rsidRDefault="00FB5472" w:rsidP="00FB5911">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5" w:type="dxa"/>
            <w:tcBorders>
              <w:top w:val="single" w:sz="4" w:space="0" w:color="auto"/>
              <w:left w:val="single" w:sz="4" w:space="0" w:color="auto"/>
              <w:bottom w:val="single" w:sz="4" w:space="0" w:color="auto"/>
              <w:right w:val="single" w:sz="4" w:space="0" w:color="auto"/>
            </w:tcBorders>
          </w:tcPr>
          <w:p w14:paraId="45C09C1E" w14:textId="77777777" w:rsidR="00FB5472" w:rsidRPr="003B2883" w:rsidRDefault="00FB5472" w:rsidP="008B7395">
            <w:pPr>
              <w:pStyle w:val="TAC"/>
            </w:pPr>
          </w:p>
        </w:tc>
      </w:tr>
      <w:tr w:rsidR="00FB5472" w:rsidRPr="003B2883" w14:paraId="600590C9" w14:textId="43C6D677"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31B9C5AB" w14:textId="77777777" w:rsidR="00FB5472" w:rsidRPr="003B2883" w:rsidRDefault="00FB5472" w:rsidP="00FB5911">
            <w:pPr>
              <w:pStyle w:val="TAL"/>
              <w:rPr>
                <w:lang w:eastAsia="zh-CN"/>
              </w:rPr>
            </w:pPr>
            <w:proofErr w:type="spellStart"/>
            <w:r w:rsidRPr="003B2883">
              <w:rPr>
                <w:lang w:eastAsia="zh-CN"/>
              </w:rPr>
              <w:t>mmContextList</w:t>
            </w:r>
            <w:proofErr w:type="spellEnd"/>
          </w:p>
        </w:tc>
        <w:tc>
          <w:tcPr>
            <w:tcW w:w="1412" w:type="dxa"/>
            <w:tcBorders>
              <w:top w:val="single" w:sz="4" w:space="0" w:color="auto"/>
              <w:left w:val="single" w:sz="4" w:space="0" w:color="auto"/>
              <w:bottom w:val="single" w:sz="4" w:space="0" w:color="auto"/>
              <w:right w:val="single" w:sz="4" w:space="0" w:color="auto"/>
            </w:tcBorders>
          </w:tcPr>
          <w:p w14:paraId="3EE10963" w14:textId="77777777" w:rsidR="00FB5472" w:rsidRPr="003B2883" w:rsidRDefault="00FB5472" w:rsidP="00FB5911">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343" w:type="dxa"/>
            <w:tcBorders>
              <w:top w:val="single" w:sz="4" w:space="0" w:color="auto"/>
              <w:left w:val="single" w:sz="4" w:space="0" w:color="auto"/>
              <w:bottom w:val="single" w:sz="4" w:space="0" w:color="auto"/>
              <w:right w:val="single" w:sz="4" w:space="0" w:color="auto"/>
            </w:tcBorders>
          </w:tcPr>
          <w:p w14:paraId="5A31F3C1"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49611651" w14:textId="77777777" w:rsidR="00FB5472" w:rsidRPr="003B2883" w:rsidRDefault="00FB5472" w:rsidP="00FB5911">
            <w:pPr>
              <w:pStyle w:val="TAL"/>
              <w:rPr>
                <w:lang w:eastAsia="zh-CN"/>
              </w:rPr>
            </w:pPr>
            <w:r w:rsidRPr="003B2883">
              <w:rPr>
                <w:lang w:eastAsia="zh-CN"/>
              </w:rPr>
              <w:t>1..2</w:t>
            </w:r>
          </w:p>
        </w:tc>
        <w:tc>
          <w:tcPr>
            <w:tcW w:w="3828" w:type="dxa"/>
            <w:tcBorders>
              <w:top w:val="single" w:sz="4" w:space="0" w:color="auto"/>
              <w:left w:val="single" w:sz="4" w:space="0" w:color="auto"/>
              <w:bottom w:val="single" w:sz="4" w:space="0" w:color="auto"/>
              <w:right w:val="single" w:sz="4" w:space="0" w:color="auto"/>
            </w:tcBorders>
          </w:tcPr>
          <w:p w14:paraId="2CA20E26"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5" w:type="dxa"/>
            <w:tcBorders>
              <w:top w:val="single" w:sz="4" w:space="0" w:color="auto"/>
              <w:left w:val="single" w:sz="4" w:space="0" w:color="auto"/>
              <w:bottom w:val="single" w:sz="4" w:space="0" w:color="auto"/>
              <w:right w:val="single" w:sz="4" w:space="0" w:color="auto"/>
            </w:tcBorders>
          </w:tcPr>
          <w:p w14:paraId="3E1E6221" w14:textId="77777777" w:rsidR="00FB5472" w:rsidRPr="003B2883" w:rsidRDefault="00FB5472" w:rsidP="008B7395">
            <w:pPr>
              <w:pStyle w:val="TAC"/>
              <w:rPr>
                <w:lang w:eastAsia="zh-CN"/>
              </w:rPr>
            </w:pPr>
          </w:p>
        </w:tc>
      </w:tr>
      <w:tr w:rsidR="00FB5472" w:rsidRPr="003B2883" w14:paraId="6931FEAE" w14:textId="2E4BAF59"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509045B6" w14:textId="77777777" w:rsidR="00FB5472" w:rsidRPr="003B2883" w:rsidRDefault="00FB5472" w:rsidP="00FB5911">
            <w:pPr>
              <w:pStyle w:val="TAL"/>
              <w:rPr>
                <w:lang w:eastAsia="zh-CN"/>
              </w:rPr>
            </w:pPr>
            <w:proofErr w:type="spellStart"/>
            <w:r w:rsidRPr="003B2883">
              <w:rPr>
                <w:lang w:eastAsia="zh-CN"/>
              </w:rPr>
              <w:t>sessionContextList</w:t>
            </w:r>
            <w:proofErr w:type="spellEnd"/>
          </w:p>
        </w:tc>
        <w:tc>
          <w:tcPr>
            <w:tcW w:w="1412" w:type="dxa"/>
            <w:tcBorders>
              <w:top w:val="single" w:sz="4" w:space="0" w:color="auto"/>
              <w:left w:val="single" w:sz="4" w:space="0" w:color="auto"/>
              <w:bottom w:val="single" w:sz="4" w:space="0" w:color="auto"/>
              <w:right w:val="single" w:sz="4" w:space="0" w:color="auto"/>
            </w:tcBorders>
          </w:tcPr>
          <w:p w14:paraId="49CF3706" w14:textId="77777777" w:rsidR="00FB5472" w:rsidRPr="003B2883" w:rsidRDefault="00FB5472" w:rsidP="00FB5911">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343" w:type="dxa"/>
            <w:tcBorders>
              <w:top w:val="single" w:sz="4" w:space="0" w:color="auto"/>
              <w:left w:val="single" w:sz="4" w:space="0" w:color="auto"/>
              <w:bottom w:val="single" w:sz="4" w:space="0" w:color="auto"/>
              <w:right w:val="single" w:sz="4" w:space="0" w:color="auto"/>
            </w:tcBorders>
          </w:tcPr>
          <w:p w14:paraId="2D7ECE34"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74B95F61" w14:textId="77777777" w:rsidR="00FB5472" w:rsidRPr="003B2883" w:rsidRDefault="00FB5472" w:rsidP="00FB5911">
            <w:pPr>
              <w:pStyle w:val="TAL"/>
              <w:rPr>
                <w:lang w:eastAsia="zh-CN"/>
              </w:rPr>
            </w:pPr>
            <w:r w:rsidRPr="003B2883">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068CF8D0" w14:textId="77777777" w:rsidR="00FB5472" w:rsidRPr="003B2883" w:rsidRDefault="00FB5472" w:rsidP="00FB591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5" w:type="dxa"/>
            <w:tcBorders>
              <w:top w:val="single" w:sz="4" w:space="0" w:color="auto"/>
              <w:left w:val="single" w:sz="4" w:space="0" w:color="auto"/>
              <w:bottom w:val="single" w:sz="4" w:space="0" w:color="auto"/>
              <w:right w:val="single" w:sz="4" w:space="0" w:color="auto"/>
            </w:tcBorders>
          </w:tcPr>
          <w:p w14:paraId="2892C486" w14:textId="77777777" w:rsidR="00FB5472" w:rsidRPr="003B2883" w:rsidRDefault="00FB5472" w:rsidP="008B7395">
            <w:pPr>
              <w:pStyle w:val="TAC"/>
              <w:rPr>
                <w:lang w:eastAsia="zh-CN"/>
              </w:rPr>
            </w:pPr>
          </w:p>
        </w:tc>
      </w:tr>
      <w:tr w:rsidR="00FB5472" w:rsidRPr="003B2883" w14:paraId="64E2D7FA" w14:textId="72270F1B"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3E043F1D" w14:textId="77777777" w:rsidR="00FB5472" w:rsidRPr="003B2883" w:rsidRDefault="00FB5472" w:rsidP="00FB5911">
            <w:pPr>
              <w:pStyle w:val="TAL"/>
              <w:rPr>
                <w:lang w:eastAsia="zh-CN"/>
              </w:rPr>
            </w:pPr>
            <w:proofErr w:type="spellStart"/>
            <w:r w:rsidRPr="003B2883">
              <w:rPr>
                <w:lang w:eastAsia="zh-CN"/>
              </w:rPr>
              <w:t>traceData</w:t>
            </w:r>
            <w:proofErr w:type="spellEnd"/>
          </w:p>
        </w:tc>
        <w:tc>
          <w:tcPr>
            <w:tcW w:w="1412" w:type="dxa"/>
            <w:tcBorders>
              <w:top w:val="single" w:sz="4" w:space="0" w:color="auto"/>
              <w:left w:val="single" w:sz="4" w:space="0" w:color="auto"/>
              <w:bottom w:val="single" w:sz="4" w:space="0" w:color="auto"/>
              <w:right w:val="single" w:sz="4" w:space="0" w:color="auto"/>
            </w:tcBorders>
          </w:tcPr>
          <w:p w14:paraId="43F61693" w14:textId="77777777" w:rsidR="00FB5472" w:rsidRPr="003B2883" w:rsidRDefault="00FB5472" w:rsidP="00FB5911">
            <w:pPr>
              <w:pStyle w:val="TAL"/>
              <w:rPr>
                <w:lang w:eastAsia="zh-CN"/>
              </w:rPr>
            </w:pPr>
            <w:proofErr w:type="spellStart"/>
            <w:r w:rsidRPr="003B2883">
              <w:rPr>
                <w:lang w:eastAsia="zh-CN"/>
              </w:rPr>
              <w:t>TraceData</w:t>
            </w:r>
            <w:proofErr w:type="spellEnd"/>
          </w:p>
        </w:tc>
        <w:tc>
          <w:tcPr>
            <w:tcW w:w="343" w:type="dxa"/>
            <w:tcBorders>
              <w:top w:val="single" w:sz="4" w:space="0" w:color="auto"/>
              <w:left w:val="single" w:sz="4" w:space="0" w:color="auto"/>
              <w:bottom w:val="single" w:sz="4" w:space="0" w:color="auto"/>
              <w:right w:val="single" w:sz="4" w:space="0" w:color="auto"/>
            </w:tcBorders>
          </w:tcPr>
          <w:p w14:paraId="52CCD37A" w14:textId="77777777" w:rsidR="00FB5472" w:rsidRPr="003B2883" w:rsidRDefault="00FB5472" w:rsidP="00FB5911">
            <w:pPr>
              <w:pStyle w:val="TAC"/>
              <w:rPr>
                <w:lang w:eastAsia="zh-CN"/>
              </w:rPr>
            </w:pPr>
            <w:r w:rsidRPr="003B2883">
              <w:rPr>
                <w:lang w:eastAsia="zh-CN"/>
              </w:rPr>
              <w:t>C</w:t>
            </w:r>
          </w:p>
        </w:tc>
        <w:tc>
          <w:tcPr>
            <w:tcW w:w="1216" w:type="dxa"/>
            <w:tcBorders>
              <w:top w:val="single" w:sz="4" w:space="0" w:color="auto"/>
              <w:left w:val="single" w:sz="4" w:space="0" w:color="auto"/>
              <w:bottom w:val="single" w:sz="4" w:space="0" w:color="auto"/>
              <w:right w:val="single" w:sz="4" w:space="0" w:color="auto"/>
            </w:tcBorders>
          </w:tcPr>
          <w:p w14:paraId="16D9D381" w14:textId="77777777" w:rsidR="00FB5472" w:rsidRPr="003B2883" w:rsidRDefault="00FB5472" w:rsidP="00FB5911">
            <w:pPr>
              <w:pStyle w:val="TAL"/>
              <w:rPr>
                <w:lang w:eastAsia="zh-CN"/>
              </w:rPr>
            </w:pPr>
            <w:r w:rsidRPr="003B2883">
              <w:t>0..1</w:t>
            </w:r>
          </w:p>
        </w:tc>
        <w:tc>
          <w:tcPr>
            <w:tcW w:w="3828" w:type="dxa"/>
            <w:tcBorders>
              <w:top w:val="single" w:sz="4" w:space="0" w:color="auto"/>
              <w:left w:val="single" w:sz="4" w:space="0" w:color="auto"/>
              <w:bottom w:val="single" w:sz="4" w:space="0" w:color="auto"/>
              <w:right w:val="single" w:sz="4" w:space="0" w:color="auto"/>
            </w:tcBorders>
          </w:tcPr>
          <w:p w14:paraId="3D93A9B8" w14:textId="77777777" w:rsidR="00FB5472" w:rsidRPr="003B2883" w:rsidRDefault="00FB5472" w:rsidP="00FB5911">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5" w:type="dxa"/>
            <w:tcBorders>
              <w:top w:val="single" w:sz="4" w:space="0" w:color="auto"/>
              <w:left w:val="single" w:sz="4" w:space="0" w:color="auto"/>
              <w:bottom w:val="single" w:sz="4" w:space="0" w:color="auto"/>
              <w:right w:val="single" w:sz="4" w:space="0" w:color="auto"/>
            </w:tcBorders>
          </w:tcPr>
          <w:p w14:paraId="5F7B7E43" w14:textId="77777777" w:rsidR="00FB5472" w:rsidRPr="003B2883" w:rsidRDefault="00FB5472" w:rsidP="008B7395">
            <w:pPr>
              <w:pStyle w:val="TAC"/>
            </w:pPr>
          </w:p>
        </w:tc>
      </w:tr>
      <w:tr w:rsidR="00FB5472" w:rsidRPr="003B2883" w14:paraId="2585F6D3" w14:textId="4F955685"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6D846D61" w14:textId="77777777" w:rsidR="00FB5472" w:rsidRPr="003B2883" w:rsidRDefault="00FB5472" w:rsidP="00FB5911">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2" w:type="dxa"/>
            <w:tcBorders>
              <w:top w:val="single" w:sz="4" w:space="0" w:color="auto"/>
              <w:left w:val="single" w:sz="4" w:space="0" w:color="auto"/>
              <w:bottom w:val="single" w:sz="4" w:space="0" w:color="auto"/>
              <w:right w:val="single" w:sz="4" w:space="0" w:color="auto"/>
            </w:tcBorders>
          </w:tcPr>
          <w:p w14:paraId="0C652118" w14:textId="77777777" w:rsidR="00FB5472" w:rsidRPr="003B2883" w:rsidRDefault="00FB5472" w:rsidP="00FB5911">
            <w:pPr>
              <w:pStyle w:val="TAL"/>
              <w:rPr>
                <w:lang w:eastAsia="zh-CN"/>
              </w:rPr>
            </w:pPr>
            <w:proofErr w:type="spellStart"/>
            <w:r>
              <w:rPr>
                <w:lang w:eastAsia="zh-CN"/>
              </w:rPr>
              <w:t>DateTime</w:t>
            </w:r>
            <w:proofErr w:type="spellEnd"/>
          </w:p>
        </w:tc>
        <w:tc>
          <w:tcPr>
            <w:tcW w:w="343" w:type="dxa"/>
            <w:tcBorders>
              <w:top w:val="single" w:sz="4" w:space="0" w:color="auto"/>
              <w:left w:val="single" w:sz="4" w:space="0" w:color="auto"/>
              <w:bottom w:val="single" w:sz="4" w:space="0" w:color="auto"/>
              <w:right w:val="single" w:sz="4" w:space="0" w:color="auto"/>
            </w:tcBorders>
          </w:tcPr>
          <w:p w14:paraId="1EB35D21" w14:textId="77777777" w:rsidR="00FB5472" w:rsidRPr="003B2883" w:rsidRDefault="00FB5472" w:rsidP="00FB5911">
            <w:pPr>
              <w:pStyle w:val="TAC"/>
              <w:rPr>
                <w:lang w:eastAsia="zh-CN"/>
              </w:rPr>
            </w:pPr>
            <w:r w:rsidRPr="003B2883">
              <w:rPr>
                <w:rFonts w:hint="eastAsia"/>
                <w:lang w:eastAsia="zh-CN"/>
              </w:rPr>
              <w:t>C</w:t>
            </w:r>
          </w:p>
        </w:tc>
        <w:tc>
          <w:tcPr>
            <w:tcW w:w="1216" w:type="dxa"/>
            <w:tcBorders>
              <w:top w:val="single" w:sz="4" w:space="0" w:color="auto"/>
              <w:left w:val="single" w:sz="4" w:space="0" w:color="auto"/>
              <w:bottom w:val="single" w:sz="4" w:space="0" w:color="auto"/>
              <w:right w:val="single" w:sz="4" w:space="0" w:color="auto"/>
            </w:tcBorders>
          </w:tcPr>
          <w:p w14:paraId="6208726F" w14:textId="77777777" w:rsidR="00FB5472" w:rsidRPr="003B2883" w:rsidRDefault="00FB5472" w:rsidP="00FB5911">
            <w:pPr>
              <w:pStyle w:val="TAL"/>
            </w:pPr>
            <w:r w:rsidRPr="003B2883">
              <w:t>0..1</w:t>
            </w:r>
          </w:p>
        </w:tc>
        <w:tc>
          <w:tcPr>
            <w:tcW w:w="3828" w:type="dxa"/>
            <w:tcBorders>
              <w:top w:val="single" w:sz="4" w:space="0" w:color="auto"/>
              <w:left w:val="single" w:sz="4" w:space="0" w:color="auto"/>
              <w:bottom w:val="single" w:sz="4" w:space="0" w:color="auto"/>
              <w:right w:val="single" w:sz="4" w:space="0" w:color="auto"/>
            </w:tcBorders>
          </w:tcPr>
          <w:p w14:paraId="791AF60B" w14:textId="77777777" w:rsidR="00FB5472" w:rsidRPr="003B2883" w:rsidRDefault="00FB5472" w:rsidP="00FB5911">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5E0F84" w14:textId="77777777" w:rsidR="00FB5472" w:rsidRPr="003B2883" w:rsidRDefault="00FB5472" w:rsidP="00FB5911">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5" w:type="dxa"/>
            <w:tcBorders>
              <w:top w:val="single" w:sz="4" w:space="0" w:color="auto"/>
              <w:left w:val="single" w:sz="4" w:space="0" w:color="auto"/>
              <w:bottom w:val="single" w:sz="4" w:space="0" w:color="auto"/>
              <w:right w:val="single" w:sz="4" w:space="0" w:color="auto"/>
            </w:tcBorders>
          </w:tcPr>
          <w:p w14:paraId="2F251BBC" w14:textId="77777777" w:rsidR="00FB5472" w:rsidRPr="003B2883" w:rsidRDefault="00FB5472" w:rsidP="008B7395">
            <w:pPr>
              <w:pStyle w:val="TAC"/>
            </w:pPr>
          </w:p>
        </w:tc>
      </w:tr>
      <w:tr w:rsidR="00FB5472" w:rsidRPr="003B2883" w14:paraId="6E5C55D0" w14:textId="5787D4C7"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1F5AB527" w14:textId="77777777" w:rsidR="00FB5472" w:rsidRPr="003B2883" w:rsidRDefault="00FB5472" w:rsidP="00FB5911">
            <w:pPr>
              <w:pStyle w:val="TAL"/>
              <w:rPr>
                <w:lang w:eastAsia="zh-CN"/>
              </w:rPr>
            </w:pPr>
            <w:proofErr w:type="spellStart"/>
            <w:r>
              <w:rPr>
                <w:lang w:eastAsia="zh-CN"/>
              </w:rPr>
              <w:t>stnSr</w:t>
            </w:r>
            <w:proofErr w:type="spellEnd"/>
          </w:p>
        </w:tc>
        <w:tc>
          <w:tcPr>
            <w:tcW w:w="1412" w:type="dxa"/>
            <w:tcBorders>
              <w:top w:val="single" w:sz="4" w:space="0" w:color="auto"/>
              <w:left w:val="single" w:sz="4" w:space="0" w:color="auto"/>
              <w:bottom w:val="single" w:sz="4" w:space="0" w:color="auto"/>
              <w:right w:val="single" w:sz="4" w:space="0" w:color="auto"/>
            </w:tcBorders>
          </w:tcPr>
          <w:p w14:paraId="75E44AFE" w14:textId="77777777" w:rsidR="00FB5472" w:rsidRPr="003B2883" w:rsidRDefault="00FB5472" w:rsidP="00FB5911">
            <w:pPr>
              <w:pStyle w:val="TAL"/>
              <w:rPr>
                <w:lang w:eastAsia="zh-CN"/>
              </w:rPr>
            </w:pPr>
            <w:proofErr w:type="spellStart"/>
            <w:r>
              <w:rPr>
                <w:lang w:eastAsia="zh-CN"/>
              </w:rPr>
              <w:t>StnS</w:t>
            </w:r>
            <w:proofErr w:type="spellEnd"/>
            <w:r>
              <w:rPr>
                <w:lang w:val="en-US" w:eastAsia="zh-CN"/>
              </w:rPr>
              <w:t>r</w:t>
            </w:r>
          </w:p>
        </w:tc>
        <w:tc>
          <w:tcPr>
            <w:tcW w:w="343" w:type="dxa"/>
            <w:tcBorders>
              <w:top w:val="single" w:sz="4" w:space="0" w:color="auto"/>
              <w:left w:val="single" w:sz="4" w:space="0" w:color="auto"/>
              <w:bottom w:val="single" w:sz="4" w:space="0" w:color="auto"/>
              <w:right w:val="single" w:sz="4" w:space="0" w:color="auto"/>
            </w:tcBorders>
          </w:tcPr>
          <w:p w14:paraId="521DEA75" w14:textId="77777777" w:rsidR="00FB5472" w:rsidRPr="003B2883" w:rsidRDefault="00FB5472" w:rsidP="00FB5911">
            <w:pPr>
              <w:pStyle w:val="TAC"/>
              <w:rPr>
                <w:lang w:eastAsia="zh-CN"/>
              </w:rPr>
            </w:pPr>
            <w:r>
              <w:rPr>
                <w:lang w:eastAsia="zh-CN"/>
              </w:rPr>
              <w:t>O</w:t>
            </w:r>
          </w:p>
        </w:tc>
        <w:tc>
          <w:tcPr>
            <w:tcW w:w="1216" w:type="dxa"/>
            <w:tcBorders>
              <w:top w:val="single" w:sz="4" w:space="0" w:color="auto"/>
              <w:left w:val="single" w:sz="4" w:space="0" w:color="auto"/>
              <w:bottom w:val="single" w:sz="4" w:space="0" w:color="auto"/>
              <w:right w:val="single" w:sz="4" w:space="0" w:color="auto"/>
            </w:tcBorders>
          </w:tcPr>
          <w:p w14:paraId="60B871D4" w14:textId="77777777" w:rsidR="00FB5472" w:rsidRPr="003B2883" w:rsidRDefault="00FB5472" w:rsidP="00FB5911">
            <w:pPr>
              <w:pStyle w:val="TAL"/>
            </w:pPr>
            <w:r>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1EF3BE5D" w14:textId="77777777" w:rsidR="00FB5472" w:rsidRDefault="00FB5472" w:rsidP="00FB591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DAC24A" w14:textId="77777777" w:rsidR="00FB5472" w:rsidRPr="00FA0BAE" w:rsidRDefault="00FB5472" w:rsidP="00FB5911">
            <w:pPr>
              <w:pStyle w:val="TAL"/>
              <w:rPr>
                <w:rFonts w:cs="Arial"/>
                <w:szCs w:val="18"/>
                <w:lang w:eastAsia="zh-CN"/>
              </w:rPr>
            </w:pPr>
            <w:r>
              <w:rPr>
                <w:rFonts w:cs="Arial"/>
                <w:szCs w:val="18"/>
                <w:lang w:eastAsia="zh-CN"/>
              </w:rPr>
              <w:t>When present, this IE contains STN-SR of the UE.</w:t>
            </w:r>
          </w:p>
        </w:tc>
        <w:tc>
          <w:tcPr>
            <w:tcW w:w="1275" w:type="dxa"/>
            <w:tcBorders>
              <w:top w:val="single" w:sz="4" w:space="0" w:color="auto"/>
              <w:left w:val="single" w:sz="4" w:space="0" w:color="auto"/>
              <w:bottom w:val="single" w:sz="4" w:space="0" w:color="auto"/>
              <w:right w:val="single" w:sz="4" w:space="0" w:color="auto"/>
            </w:tcBorders>
          </w:tcPr>
          <w:p w14:paraId="10FAB7A1" w14:textId="77777777" w:rsidR="00FB5472" w:rsidRDefault="00FB5472" w:rsidP="008B7395">
            <w:pPr>
              <w:pStyle w:val="TAC"/>
              <w:rPr>
                <w:lang w:eastAsia="zh-CN"/>
              </w:rPr>
            </w:pPr>
          </w:p>
        </w:tc>
      </w:tr>
      <w:tr w:rsidR="00FB5472" w:rsidRPr="003B2883" w14:paraId="6444D2F1" w14:textId="1282909E"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675510F5" w14:textId="77777777" w:rsidR="00FB5472" w:rsidRDefault="00FB5472" w:rsidP="00FB5911">
            <w:pPr>
              <w:pStyle w:val="TAL"/>
              <w:rPr>
                <w:lang w:eastAsia="zh-CN"/>
              </w:rPr>
            </w:pPr>
            <w:proofErr w:type="spellStart"/>
            <w:r>
              <w:rPr>
                <w:lang w:eastAsia="zh-CN"/>
              </w:rPr>
              <w:t>cMsisdn</w:t>
            </w:r>
            <w:proofErr w:type="spellEnd"/>
          </w:p>
        </w:tc>
        <w:tc>
          <w:tcPr>
            <w:tcW w:w="1412" w:type="dxa"/>
            <w:tcBorders>
              <w:top w:val="single" w:sz="4" w:space="0" w:color="auto"/>
              <w:left w:val="single" w:sz="4" w:space="0" w:color="auto"/>
              <w:bottom w:val="single" w:sz="4" w:space="0" w:color="auto"/>
              <w:right w:val="single" w:sz="4" w:space="0" w:color="auto"/>
            </w:tcBorders>
          </w:tcPr>
          <w:p w14:paraId="457885B5" w14:textId="77777777" w:rsidR="00FB5472" w:rsidRDefault="00FB5472" w:rsidP="00FB5911">
            <w:pPr>
              <w:pStyle w:val="TAL"/>
              <w:rPr>
                <w:lang w:eastAsia="zh-CN"/>
              </w:rPr>
            </w:pPr>
            <w:proofErr w:type="spellStart"/>
            <w:r>
              <w:rPr>
                <w:lang w:eastAsia="zh-CN"/>
              </w:rPr>
              <w:t>CMsisdn</w:t>
            </w:r>
            <w:proofErr w:type="spellEnd"/>
          </w:p>
        </w:tc>
        <w:tc>
          <w:tcPr>
            <w:tcW w:w="343" w:type="dxa"/>
            <w:tcBorders>
              <w:top w:val="single" w:sz="4" w:space="0" w:color="auto"/>
              <w:left w:val="single" w:sz="4" w:space="0" w:color="auto"/>
              <w:bottom w:val="single" w:sz="4" w:space="0" w:color="auto"/>
              <w:right w:val="single" w:sz="4" w:space="0" w:color="auto"/>
            </w:tcBorders>
          </w:tcPr>
          <w:p w14:paraId="3BAE5083" w14:textId="77777777" w:rsidR="00FB5472" w:rsidRDefault="00FB5472" w:rsidP="00FB5911">
            <w:pPr>
              <w:pStyle w:val="TAC"/>
              <w:rPr>
                <w:lang w:eastAsia="zh-CN"/>
              </w:rPr>
            </w:pPr>
            <w:r>
              <w:rPr>
                <w:lang w:eastAsia="zh-CN"/>
              </w:rPr>
              <w:t>O</w:t>
            </w:r>
          </w:p>
        </w:tc>
        <w:tc>
          <w:tcPr>
            <w:tcW w:w="1216" w:type="dxa"/>
            <w:tcBorders>
              <w:top w:val="single" w:sz="4" w:space="0" w:color="auto"/>
              <w:left w:val="single" w:sz="4" w:space="0" w:color="auto"/>
              <w:bottom w:val="single" w:sz="4" w:space="0" w:color="auto"/>
              <w:right w:val="single" w:sz="4" w:space="0" w:color="auto"/>
            </w:tcBorders>
          </w:tcPr>
          <w:p w14:paraId="295390AD" w14:textId="77777777" w:rsidR="00FB5472" w:rsidRDefault="00FB5472" w:rsidP="00FB5911">
            <w:pPr>
              <w:pStyle w:val="TAL"/>
              <w:rPr>
                <w:lang w:eastAsia="zh-CN"/>
              </w:rPr>
            </w:pPr>
            <w:r>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05E20395" w14:textId="77777777" w:rsidR="00FB5472" w:rsidRDefault="00FB5472" w:rsidP="00FB591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AB03096" w14:textId="77777777" w:rsidR="00FB5472" w:rsidRPr="00FA0BAE" w:rsidRDefault="00FB5472" w:rsidP="00FB5911">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5" w:type="dxa"/>
            <w:tcBorders>
              <w:top w:val="single" w:sz="4" w:space="0" w:color="auto"/>
              <w:left w:val="single" w:sz="4" w:space="0" w:color="auto"/>
              <w:bottom w:val="single" w:sz="4" w:space="0" w:color="auto"/>
              <w:right w:val="single" w:sz="4" w:space="0" w:color="auto"/>
            </w:tcBorders>
          </w:tcPr>
          <w:p w14:paraId="35F2C93A" w14:textId="77777777" w:rsidR="00FB5472" w:rsidRDefault="00FB5472" w:rsidP="008B7395">
            <w:pPr>
              <w:pStyle w:val="TAC"/>
              <w:rPr>
                <w:lang w:eastAsia="zh-CN"/>
              </w:rPr>
            </w:pPr>
          </w:p>
        </w:tc>
      </w:tr>
      <w:tr w:rsidR="00FB5472" w:rsidRPr="003B2883" w14:paraId="43E78B96" w14:textId="769B81DF"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3F5D4955" w14:textId="77777777" w:rsidR="00FB5472" w:rsidRDefault="00FB5472" w:rsidP="00FB5911">
            <w:pPr>
              <w:pStyle w:val="TAL"/>
              <w:rPr>
                <w:lang w:eastAsia="zh-CN"/>
              </w:rPr>
            </w:pPr>
            <w:r>
              <w:rPr>
                <w:lang w:eastAsia="zh-CN"/>
              </w:rPr>
              <w:t>msClassmark2</w:t>
            </w:r>
          </w:p>
        </w:tc>
        <w:tc>
          <w:tcPr>
            <w:tcW w:w="1412" w:type="dxa"/>
            <w:tcBorders>
              <w:top w:val="single" w:sz="4" w:space="0" w:color="auto"/>
              <w:left w:val="single" w:sz="4" w:space="0" w:color="auto"/>
              <w:bottom w:val="single" w:sz="4" w:space="0" w:color="auto"/>
              <w:right w:val="single" w:sz="4" w:space="0" w:color="auto"/>
            </w:tcBorders>
          </w:tcPr>
          <w:p w14:paraId="78D31D4A" w14:textId="77777777" w:rsidR="00FB5472" w:rsidRDefault="00FB5472" w:rsidP="00FB5911">
            <w:pPr>
              <w:pStyle w:val="TAL"/>
              <w:rPr>
                <w:lang w:eastAsia="zh-CN"/>
              </w:rPr>
            </w:pPr>
            <w:r>
              <w:rPr>
                <w:lang w:eastAsia="zh-CN"/>
              </w:rPr>
              <w:t>MSClassmark2</w:t>
            </w:r>
          </w:p>
        </w:tc>
        <w:tc>
          <w:tcPr>
            <w:tcW w:w="343" w:type="dxa"/>
            <w:tcBorders>
              <w:top w:val="single" w:sz="4" w:space="0" w:color="auto"/>
              <w:left w:val="single" w:sz="4" w:space="0" w:color="auto"/>
              <w:bottom w:val="single" w:sz="4" w:space="0" w:color="auto"/>
              <w:right w:val="single" w:sz="4" w:space="0" w:color="auto"/>
            </w:tcBorders>
          </w:tcPr>
          <w:p w14:paraId="561790CC" w14:textId="77777777" w:rsidR="00FB5472" w:rsidRDefault="00FB5472" w:rsidP="00FB5911">
            <w:pPr>
              <w:pStyle w:val="TAC"/>
              <w:rPr>
                <w:lang w:eastAsia="zh-CN"/>
              </w:rPr>
            </w:pPr>
            <w:r>
              <w:rPr>
                <w:lang w:eastAsia="zh-CN"/>
              </w:rPr>
              <w:t>O</w:t>
            </w:r>
          </w:p>
        </w:tc>
        <w:tc>
          <w:tcPr>
            <w:tcW w:w="1216" w:type="dxa"/>
            <w:tcBorders>
              <w:top w:val="single" w:sz="4" w:space="0" w:color="auto"/>
              <w:left w:val="single" w:sz="4" w:space="0" w:color="auto"/>
              <w:bottom w:val="single" w:sz="4" w:space="0" w:color="auto"/>
              <w:right w:val="single" w:sz="4" w:space="0" w:color="auto"/>
            </w:tcBorders>
          </w:tcPr>
          <w:p w14:paraId="611AD81F" w14:textId="77777777" w:rsidR="00FB5472" w:rsidRDefault="00FB5472" w:rsidP="00FB5911">
            <w:pPr>
              <w:pStyle w:val="TAL"/>
              <w:rPr>
                <w:lang w:eastAsia="zh-CN"/>
              </w:rPr>
            </w:pPr>
            <w:r>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5DE1FA52" w14:textId="77777777" w:rsidR="00FB5472" w:rsidRDefault="00FB5472" w:rsidP="00FB591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14D0C8E" w14:textId="77777777" w:rsidR="00FB5472" w:rsidRPr="00FA0BAE" w:rsidRDefault="00FB5472" w:rsidP="00FB5911">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 xml:space="preserve">Classmark 2 </w:t>
            </w:r>
            <w:proofErr w:type="spellEnd"/>
            <w:r w:rsidRPr="00FA0BAE">
              <w:rPr>
                <w:rFonts w:cs="Arial"/>
                <w:szCs w:val="18"/>
                <w:lang w:eastAsia="zh-CN"/>
              </w:rPr>
              <w:t>of the UE.</w:t>
            </w:r>
          </w:p>
        </w:tc>
        <w:tc>
          <w:tcPr>
            <w:tcW w:w="1275" w:type="dxa"/>
            <w:tcBorders>
              <w:top w:val="single" w:sz="4" w:space="0" w:color="auto"/>
              <w:left w:val="single" w:sz="4" w:space="0" w:color="auto"/>
              <w:bottom w:val="single" w:sz="4" w:space="0" w:color="auto"/>
              <w:right w:val="single" w:sz="4" w:space="0" w:color="auto"/>
            </w:tcBorders>
          </w:tcPr>
          <w:p w14:paraId="46D2407F" w14:textId="77777777" w:rsidR="00FB5472" w:rsidRDefault="00FB5472" w:rsidP="008B7395">
            <w:pPr>
              <w:pStyle w:val="TAC"/>
              <w:rPr>
                <w:lang w:eastAsia="zh-CN"/>
              </w:rPr>
            </w:pPr>
          </w:p>
        </w:tc>
      </w:tr>
      <w:tr w:rsidR="00FB5472" w:rsidRPr="003B2883" w14:paraId="71B4C4D0" w14:textId="465457CA"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24E2D7D4" w14:textId="77777777" w:rsidR="00FB5472" w:rsidRDefault="00FB5472" w:rsidP="00FB5911">
            <w:pPr>
              <w:pStyle w:val="TAL"/>
              <w:rPr>
                <w:lang w:eastAsia="zh-CN"/>
              </w:rPr>
            </w:pPr>
            <w:proofErr w:type="spellStart"/>
            <w:r>
              <w:rPr>
                <w:lang w:eastAsia="zh-CN"/>
              </w:rPr>
              <w:t>supportedCodecList</w:t>
            </w:r>
            <w:proofErr w:type="spellEnd"/>
          </w:p>
        </w:tc>
        <w:tc>
          <w:tcPr>
            <w:tcW w:w="1412" w:type="dxa"/>
            <w:tcBorders>
              <w:top w:val="single" w:sz="4" w:space="0" w:color="auto"/>
              <w:left w:val="single" w:sz="4" w:space="0" w:color="auto"/>
              <w:bottom w:val="single" w:sz="4" w:space="0" w:color="auto"/>
              <w:right w:val="single" w:sz="4" w:space="0" w:color="auto"/>
            </w:tcBorders>
          </w:tcPr>
          <w:p w14:paraId="2D7EADCB" w14:textId="77777777" w:rsidR="00FB5472" w:rsidRDefault="00FB5472" w:rsidP="00FB5911">
            <w:pPr>
              <w:pStyle w:val="TAL"/>
              <w:rPr>
                <w:lang w:eastAsia="zh-CN"/>
              </w:rPr>
            </w:pPr>
            <w:r>
              <w:rPr>
                <w:lang w:eastAsia="zh-CN"/>
              </w:rPr>
              <w:t>array(</w:t>
            </w:r>
            <w:proofErr w:type="spellStart"/>
            <w:r>
              <w:rPr>
                <w:lang w:eastAsia="zh-CN"/>
              </w:rPr>
              <w:t>SupportedCodec</w:t>
            </w:r>
            <w:proofErr w:type="spellEnd"/>
            <w:r>
              <w:rPr>
                <w:lang w:eastAsia="zh-CN"/>
              </w:rPr>
              <w:t>)</w:t>
            </w:r>
          </w:p>
        </w:tc>
        <w:tc>
          <w:tcPr>
            <w:tcW w:w="343" w:type="dxa"/>
            <w:tcBorders>
              <w:top w:val="single" w:sz="4" w:space="0" w:color="auto"/>
              <w:left w:val="single" w:sz="4" w:space="0" w:color="auto"/>
              <w:bottom w:val="single" w:sz="4" w:space="0" w:color="auto"/>
              <w:right w:val="single" w:sz="4" w:space="0" w:color="auto"/>
            </w:tcBorders>
          </w:tcPr>
          <w:p w14:paraId="6FDE0D0D" w14:textId="77777777" w:rsidR="00FB5472" w:rsidRDefault="00FB5472" w:rsidP="00FB5911">
            <w:pPr>
              <w:pStyle w:val="TAC"/>
              <w:rPr>
                <w:lang w:eastAsia="zh-CN"/>
              </w:rPr>
            </w:pPr>
            <w:r>
              <w:rPr>
                <w:lang w:eastAsia="zh-CN"/>
              </w:rPr>
              <w:t>O</w:t>
            </w:r>
          </w:p>
        </w:tc>
        <w:tc>
          <w:tcPr>
            <w:tcW w:w="1216" w:type="dxa"/>
            <w:tcBorders>
              <w:top w:val="single" w:sz="4" w:space="0" w:color="auto"/>
              <w:left w:val="single" w:sz="4" w:space="0" w:color="auto"/>
              <w:bottom w:val="single" w:sz="4" w:space="0" w:color="auto"/>
              <w:right w:val="single" w:sz="4" w:space="0" w:color="auto"/>
            </w:tcBorders>
          </w:tcPr>
          <w:p w14:paraId="34A7906D" w14:textId="77777777" w:rsidR="00FB5472" w:rsidRDefault="00FB5472" w:rsidP="00FB5911">
            <w:pPr>
              <w:pStyle w:val="TAL"/>
              <w:rPr>
                <w:lang w:eastAsia="zh-CN"/>
              </w:rPr>
            </w:pPr>
            <w:r>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B5C843C" w14:textId="77777777" w:rsidR="00FB5472" w:rsidRDefault="00FB5472" w:rsidP="00FB591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749B515" w14:textId="77777777" w:rsidR="00FB5472" w:rsidRPr="00FA0BAE" w:rsidRDefault="00FB5472" w:rsidP="00FB5911">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5" w:type="dxa"/>
            <w:tcBorders>
              <w:top w:val="single" w:sz="4" w:space="0" w:color="auto"/>
              <w:left w:val="single" w:sz="4" w:space="0" w:color="auto"/>
              <w:bottom w:val="single" w:sz="4" w:space="0" w:color="auto"/>
              <w:right w:val="single" w:sz="4" w:space="0" w:color="auto"/>
            </w:tcBorders>
          </w:tcPr>
          <w:p w14:paraId="2CB8BD98" w14:textId="77777777" w:rsidR="00FB5472" w:rsidRDefault="00FB5472" w:rsidP="008B7395">
            <w:pPr>
              <w:pStyle w:val="TAC"/>
              <w:rPr>
                <w:lang w:eastAsia="zh-CN"/>
              </w:rPr>
            </w:pPr>
          </w:p>
        </w:tc>
      </w:tr>
      <w:tr w:rsidR="00FB5472" w:rsidRPr="003B2883" w14:paraId="0073B0B5" w14:textId="44AA7FD7"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3EEF45C4" w14:textId="77777777" w:rsidR="00FB5472" w:rsidRDefault="00FB5472" w:rsidP="00FB5911">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2" w:type="dxa"/>
            <w:tcBorders>
              <w:top w:val="single" w:sz="4" w:space="0" w:color="auto"/>
              <w:left w:val="single" w:sz="4" w:space="0" w:color="auto"/>
              <w:bottom w:val="single" w:sz="4" w:space="0" w:color="auto"/>
              <w:right w:val="single" w:sz="4" w:space="0" w:color="auto"/>
            </w:tcBorders>
          </w:tcPr>
          <w:p w14:paraId="7C5440BF" w14:textId="77777777" w:rsidR="00FB5472" w:rsidRDefault="00FB5472" w:rsidP="00FB5911">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343" w:type="dxa"/>
            <w:tcBorders>
              <w:top w:val="single" w:sz="4" w:space="0" w:color="auto"/>
              <w:left w:val="single" w:sz="4" w:space="0" w:color="auto"/>
              <w:bottom w:val="single" w:sz="4" w:space="0" w:color="auto"/>
              <w:right w:val="single" w:sz="4" w:space="0" w:color="auto"/>
            </w:tcBorders>
          </w:tcPr>
          <w:p w14:paraId="4744E9B4" w14:textId="77777777" w:rsidR="00FB5472" w:rsidRDefault="00FB5472" w:rsidP="00FB5911">
            <w:pPr>
              <w:pStyle w:val="TAC"/>
              <w:rPr>
                <w:lang w:eastAsia="zh-CN"/>
              </w:rPr>
            </w:pPr>
            <w:r>
              <w:rPr>
                <w:rFonts w:hint="eastAsia"/>
                <w:lang w:eastAsia="zh-CN"/>
              </w:rPr>
              <w:t>O</w:t>
            </w:r>
          </w:p>
        </w:tc>
        <w:tc>
          <w:tcPr>
            <w:tcW w:w="1216" w:type="dxa"/>
            <w:tcBorders>
              <w:top w:val="single" w:sz="4" w:space="0" w:color="auto"/>
              <w:left w:val="single" w:sz="4" w:space="0" w:color="auto"/>
              <w:bottom w:val="single" w:sz="4" w:space="0" w:color="auto"/>
              <w:right w:val="single" w:sz="4" w:space="0" w:color="auto"/>
            </w:tcBorders>
          </w:tcPr>
          <w:p w14:paraId="39C68438" w14:textId="77777777" w:rsidR="00FB5472" w:rsidRDefault="00FB5472" w:rsidP="00FB5911">
            <w:pPr>
              <w:pStyle w:val="TAL"/>
              <w:rPr>
                <w:lang w:eastAsia="zh-CN"/>
              </w:rPr>
            </w:pPr>
            <w:r>
              <w:rPr>
                <w:lang w:eastAsia="zh-CN"/>
              </w:rPr>
              <w:t>1</w:t>
            </w:r>
            <w:r>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0FCB2C6B" w14:textId="77777777" w:rsidR="00FB5472" w:rsidRDefault="00FB5472" w:rsidP="00FB5911">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5" w:type="dxa"/>
            <w:tcBorders>
              <w:top w:val="single" w:sz="4" w:space="0" w:color="auto"/>
              <w:left w:val="single" w:sz="4" w:space="0" w:color="auto"/>
              <w:bottom w:val="single" w:sz="4" w:space="0" w:color="auto"/>
              <w:right w:val="single" w:sz="4" w:space="0" w:color="auto"/>
            </w:tcBorders>
          </w:tcPr>
          <w:p w14:paraId="5BF721D6" w14:textId="1D41B2E4" w:rsidR="00FB5472" w:rsidRDefault="008B7395" w:rsidP="008B7395">
            <w:pPr>
              <w:pStyle w:val="TAC"/>
            </w:pPr>
            <w:ins w:id="23" w:author="Bruno Landais" w:date="2020-02-10T12:05:00Z">
              <w:r>
                <w:t>CIOT</w:t>
              </w:r>
            </w:ins>
          </w:p>
        </w:tc>
      </w:tr>
      <w:tr w:rsidR="00FB5472" w:rsidRPr="003B2883" w14:paraId="525BC280" w14:textId="75D0709E"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714ECD31" w14:textId="77777777" w:rsidR="00FB5472" w:rsidRDefault="00FB5472" w:rsidP="00FB5911">
            <w:pPr>
              <w:pStyle w:val="TAL"/>
              <w:rPr>
                <w:lang w:eastAsia="zh-CN"/>
              </w:rPr>
            </w:pPr>
            <w:proofErr w:type="spellStart"/>
            <w:r>
              <w:rPr>
                <w:lang w:eastAsia="zh-CN"/>
              </w:rPr>
              <w:t>restrictedPrimaryRatList</w:t>
            </w:r>
            <w:proofErr w:type="spellEnd"/>
          </w:p>
        </w:tc>
        <w:tc>
          <w:tcPr>
            <w:tcW w:w="1412" w:type="dxa"/>
            <w:tcBorders>
              <w:top w:val="single" w:sz="4" w:space="0" w:color="auto"/>
              <w:left w:val="single" w:sz="4" w:space="0" w:color="auto"/>
              <w:bottom w:val="single" w:sz="4" w:space="0" w:color="auto"/>
              <w:right w:val="single" w:sz="4" w:space="0" w:color="auto"/>
            </w:tcBorders>
          </w:tcPr>
          <w:p w14:paraId="7722CEE7" w14:textId="77777777" w:rsidR="00FB5472" w:rsidRDefault="00FB5472" w:rsidP="00FB5911">
            <w:pPr>
              <w:pStyle w:val="TAL"/>
              <w:rPr>
                <w:lang w:eastAsia="zh-CN"/>
              </w:rPr>
            </w:pPr>
            <w:r w:rsidRPr="003B2883">
              <w:t>array(</w:t>
            </w:r>
            <w:proofErr w:type="spellStart"/>
            <w:r w:rsidRPr="003B2883">
              <w:t>RatType</w:t>
            </w:r>
            <w:proofErr w:type="spellEnd"/>
            <w:r w:rsidRPr="003B2883">
              <w:t>)</w:t>
            </w:r>
          </w:p>
        </w:tc>
        <w:tc>
          <w:tcPr>
            <w:tcW w:w="343" w:type="dxa"/>
            <w:tcBorders>
              <w:top w:val="single" w:sz="4" w:space="0" w:color="auto"/>
              <w:left w:val="single" w:sz="4" w:space="0" w:color="auto"/>
              <w:bottom w:val="single" w:sz="4" w:space="0" w:color="auto"/>
              <w:right w:val="single" w:sz="4" w:space="0" w:color="auto"/>
            </w:tcBorders>
          </w:tcPr>
          <w:p w14:paraId="0D687446" w14:textId="77777777" w:rsidR="00FB5472" w:rsidRDefault="00FB5472" w:rsidP="00FB5911">
            <w:pPr>
              <w:pStyle w:val="TAC"/>
              <w:rPr>
                <w:lang w:eastAsia="zh-CN"/>
              </w:rPr>
            </w:pPr>
            <w:r w:rsidRPr="003B2883">
              <w:t>O</w:t>
            </w:r>
          </w:p>
        </w:tc>
        <w:tc>
          <w:tcPr>
            <w:tcW w:w="1216" w:type="dxa"/>
            <w:tcBorders>
              <w:top w:val="single" w:sz="4" w:space="0" w:color="auto"/>
              <w:left w:val="single" w:sz="4" w:space="0" w:color="auto"/>
              <w:bottom w:val="single" w:sz="4" w:space="0" w:color="auto"/>
              <w:right w:val="single" w:sz="4" w:space="0" w:color="auto"/>
            </w:tcBorders>
          </w:tcPr>
          <w:p w14:paraId="7B415ABF" w14:textId="77777777" w:rsidR="00FB5472" w:rsidRDefault="00FB5472" w:rsidP="00FB5911">
            <w:pPr>
              <w:pStyle w:val="TAL"/>
              <w:rPr>
                <w:lang w:eastAsia="zh-CN"/>
              </w:rPr>
            </w:pPr>
            <w:r w:rsidRPr="003B2883">
              <w:t>1..N</w:t>
            </w:r>
          </w:p>
        </w:tc>
        <w:tc>
          <w:tcPr>
            <w:tcW w:w="3828" w:type="dxa"/>
            <w:tcBorders>
              <w:top w:val="single" w:sz="4" w:space="0" w:color="auto"/>
              <w:left w:val="single" w:sz="4" w:space="0" w:color="auto"/>
              <w:bottom w:val="single" w:sz="4" w:space="0" w:color="auto"/>
              <w:right w:val="single" w:sz="4" w:space="0" w:color="auto"/>
            </w:tcBorders>
          </w:tcPr>
          <w:p w14:paraId="15434FDE" w14:textId="77777777" w:rsidR="00FB5472" w:rsidRDefault="00FB5472" w:rsidP="00FB5911">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5" w:type="dxa"/>
            <w:tcBorders>
              <w:top w:val="single" w:sz="4" w:space="0" w:color="auto"/>
              <w:left w:val="single" w:sz="4" w:space="0" w:color="auto"/>
              <w:bottom w:val="single" w:sz="4" w:space="0" w:color="auto"/>
              <w:right w:val="single" w:sz="4" w:space="0" w:color="auto"/>
            </w:tcBorders>
          </w:tcPr>
          <w:p w14:paraId="587D5F3F" w14:textId="77777777" w:rsidR="00FB5472" w:rsidRPr="003B2883" w:rsidRDefault="00FB5472" w:rsidP="008B7395">
            <w:pPr>
              <w:pStyle w:val="TAC"/>
            </w:pPr>
          </w:p>
        </w:tc>
      </w:tr>
      <w:tr w:rsidR="00FB5472" w:rsidRPr="003B2883" w14:paraId="1ABAEE90" w14:textId="1683ADF6" w:rsidTr="00FB5472">
        <w:trPr>
          <w:jc w:val="center"/>
        </w:trPr>
        <w:tc>
          <w:tcPr>
            <w:tcW w:w="1560" w:type="dxa"/>
            <w:tcBorders>
              <w:top w:val="single" w:sz="4" w:space="0" w:color="auto"/>
              <w:left w:val="single" w:sz="4" w:space="0" w:color="auto"/>
              <w:bottom w:val="single" w:sz="4" w:space="0" w:color="auto"/>
              <w:right w:val="single" w:sz="4" w:space="0" w:color="auto"/>
            </w:tcBorders>
          </w:tcPr>
          <w:p w14:paraId="254193F3" w14:textId="77777777" w:rsidR="00FB5472" w:rsidRDefault="00FB5472" w:rsidP="00FB5911">
            <w:pPr>
              <w:pStyle w:val="TAL"/>
              <w:rPr>
                <w:lang w:eastAsia="zh-CN"/>
              </w:rPr>
            </w:pPr>
            <w:proofErr w:type="spellStart"/>
            <w:r>
              <w:rPr>
                <w:lang w:eastAsia="zh-CN"/>
              </w:rPr>
              <w:t>restrictedSecondaryRatList</w:t>
            </w:r>
            <w:proofErr w:type="spellEnd"/>
          </w:p>
        </w:tc>
        <w:tc>
          <w:tcPr>
            <w:tcW w:w="1412" w:type="dxa"/>
            <w:tcBorders>
              <w:top w:val="single" w:sz="4" w:space="0" w:color="auto"/>
              <w:left w:val="single" w:sz="4" w:space="0" w:color="auto"/>
              <w:bottom w:val="single" w:sz="4" w:space="0" w:color="auto"/>
              <w:right w:val="single" w:sz="4" w:space="0" w:color="auto"/>
            </w:tcBorders>
          </w:tcPr>
          <w:p w14:paraId="5FD596E2" w14:textId="77777777" w:rsidR="00FB5472" w:rsidRDefault="00FB5472" w:rsidP="00FB5911">
            <w:pPr>
              <w:pStyle w:val="TAL"/>
              <w:rPr>
                <w:lang w:eastAsia="zh-CN"/>
              </w:rPr>
            </w:pPr>
            <w:r w:rsidRPr="003B2883">
              <w:t>array(</w:t>
            </w:r>
            <w:proofErr w:type="spellStart"/>
            <w:r w:rsidRPr="003B2883">
              <w:t>RatType</w:t>
            </w:r>
            <w:proofErr w:type="spellEnd"/>
            <w:r w:rsidRPr="003B2883">
              <w:t>)</w:t>
            </w:r>
          </w:p>
        </w:tc>
        <w:tc>
          <w:tcPr>
            <w:tcW w:w="343" w:type="dxa"/>
            <w:tcBorders>
              <w:top w:val="single" w:sz="4" w:space="0" w:color="auto"/>
              <w:left w:val="single" w:sz="4" w:space="0" w:color="auto"/>
              <w:bottom w:val="single" w:sz="4" w:space="0" w:color="auto"/>
              <w:right w:val="single" w:sz="4" w:space="0" w:color="auto"/>
            </w:tcBorders>
          </w:tcPr>
          <w:p w14:paraId="200A527E" w14:textId="77777777" w:rsidR="00FB5472" w:rsidRDefault="00FB5472" w:rsidP="00FB5911">
            <w:pPr>
              <w:pStyle w:val="TAC"/>
              <w:rPr>
                <w:lang w:eastAsia="zh-CN"/>
              </w:rPr>
            </w:pPr>
            <w:r w:rsidRPr="003B2883">
              <w:t>O</w:t>
            </w:r>
          </w:p>
        </w:tc>
        <w:tc>
          <w:tcPr>
            <w:tcW w:w="1216" w:type="dxa"/>
            <w:tcBorders>
              <w:top w:val="single" w:sz="4" w:space="0" w:color="auto"/>
              <w:left w:val="single" w:sz="4" w:space="0" w:color="auto"/>
              <w:bottom w:val="single" w:sz="4" w:space="0" w:color="auto"/>
              <w:right w:val="single" w:sz="4" w:space="0" w:color="auto"/>
            </w:tcBorders>
          </w:tcPr>
          <w:p w14:paraId="470B5EF3" w14:textId="77777777" w:rsidR="00FB5472" w:rsidRDefault="00FB5472" w:rsidP="00FB5911">
            <w:pPr>
              <w:pStyle w:val="TAL"/>
              <w:rPr>
                <w:lang w:eastAsia="zh-CN"/>
              </w:rPr>
            </w:pPr>
            <w:r w:rsidRPr="003B2883">
              <w:t>1..N</w:t>
            </w:r>
          </w:p>
        </w:tc>
        <w:tc>
          <w:tcPr>
            <w:tcW w:w="3828" w:type="dxa"/>
            <w:tcBorders>
              <w:top w:val="single" w:sz="4" w:space="0" w:color="auto"/>
              <w:left w:val="single" w:sz="4" w:space="0" w:color="auto"/>
              <w:bottom w:val="single" w:sz="4" w:space="0" w:color="auto"/>
              <w:right w:val="single" w:sz="4" w:space="0" w:color="auto"/>
            </w:tcBorders>
          </w:tcPr>
          <w:p w14:paraId="1A466C71" w14:textId="77777777" w:rsidR="00FB5472" w:rsidRDefault="00FB5472" w:rsidP="00FB5911">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5" w:type="dxa"/>
            <w:tcBorders>
              <w:top w:val="single" w:sz="4" w:space="0" w:color="auto"/>
              <w:left w:val="single" w:sz="4" w:space="0" w:color="auto"/>
              <w:bottom w:val="single" w:sz="4" w:space="0" w:color="auto"/>
              <w:right w:val="single" w:sz="4" w:space="0" w:color="auto"/>
            </w:tcBorders>
          </w:tcPr>
          <w:p w14:paraId="54B581BE" w14:textId="77777777" w:rsidR="00FB5472" w:rsidRPr="003B2883" w:rsidRDefault="00FB5472" w:rsidP="008B7395">
            <w:pPr>
              <w:pStyle w:val="TAC"/>
            </w:pPr>
          </w:p>
        </w:tc>
      </w:tr>
      <w:tr w:rsidR="00FB5472" w:rsidRPr="003B2883" w14:paraId="216C7479" w14:textId="3188FD81" w:rsidTr="00FB547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6F71FEC0" w14:textId="7F81CDB0" w:rsidR="00FB5472" w:rsidRDefault="00FB5472" w:rsidP="008B7395">
            <w:pPr>
              <w:pStyle w:val="TAC"/>
            </w:pPr>
            <w:r>
              <w:lastRenderedPageBreak/>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r>
    </w:tbl>
    <w:p w14:paraId="40B54E6F" w14:textId="2D6AEC61" w:rsidR="00C21A29" w:rsidRDefault="00C21A29" w:rsidP="00C21A29"/>
    <w:p w14:paraId="0B0757D3" w14:textId="33C0F0CD" w:rsidR="00AF3B00" w:rsidRDefault="00AF3B00" w:rsidP="00C21A29"/>
    <w:p w14:paraId="11A766B9"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803AD" w14:textId="77777777" w:rsidR="00584B53" w:rsidRPr="003B2883" w:rsidRDefault="00584B53" w:rsidP="00584B53">
      <w:pPr>
        <w:pStyle w:val="Heading3"/>
      </w:pPr>
      <w:bookmarkStart w:id="24" w:name="_Toc25156446"/>
      <w:bookmarkStart w:id="25" w:name="_Toc27591286"/>
      <w:r w:rsidRPr="003B2883">
        <w:t>6.1.8</w:t>
      </w:r>
      <w:r w:rsidRPr="003B2883">
        <w:tab/>
        <w:t>Feature Negotiation</w:t>
      </w:r>
      <w:bookmarkEnd w:id="24"/>
      <w:bookmarkEnd w:id="25"/>
    </w:p>
    <w:p w14:paraId="6491FEA7" w14:textId="77777777" w:rsidR="00584B53" w:rsidRPr="003B2883" w:rsidRDefault="00584B53" w:rsidP="00584B53">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4FE341C8" w14:textId="77777777" w:rsidR="00584B53" w:rsidRPr="003B2883" w:rsidRDefault="00584B53" w:rsidP="00584B53">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5C5F6BD3" w14:textId="77777777" w:rsidR="00584B53" w:rsidRPr="003B2883" w:rsidRDefault="00584B53" w:rsidP="00584B53">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53B85325" w14:textId="77777777" w:rsidR="00584B53" w:rsidRPr="003B2883" w:rsidRDefault="00584B53" w:rsidP="00584B53">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615A95F2" w14:textId="77777777" w:rsidR="00584B53" w:rsidRPr="003B2883" w:rsidRDefault="00584B53" w:rsidP="00584B53">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6B374725" w14:textId="77777777" w:rsidR="00584B53" w:rsidRPr="003B2883" w:rsidRDefault="00584B53" w:rsidP="00584B53">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42B1354D" w14:textId="77777777" w:rsidR="00584B53" w:rsidRPr="003B2883" w:rsidRDefault="00584B53" w:rsidP="00584B53">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2356A351" w14:textId="77777777" w:rsidR="00584B53" w:rsidRPr="003B2883" w:rsidRDefault="00584B53" w:rsidP="00584B53">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4DC413D2" w14:textId="77777777" w:rsidR="00584B53" w:rsidRPr="003B2883" w:rsidRDefault="00584B53" w:rsidP="00584B53">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6393E5F" w14:textId="77777777" w:rsidR="00584B53" w:rsidRPr="003B2883" w:rsidRDefault="00584B53" w:rsidP="00584B53">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0D1AAF9C" w14:textId="77777777" w:rsidR="00584B53" w:rsidRPr="003B2883" w:rsidRDefault="00584B53" w:rsidP="00584B53">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84B53" w:rsidRPr="003B2883" w14:paraId="57A5F747" w14:textId="77777777" w:rsidTr="00FB5911">
        <w:trPr>
          <w:cantSplit/>
          <w:jc w:val="center"/>
        </w:trPr>
        <w:tc>
          <w:tcPr>
            <w:tcW w:w="993" w:type="dxa"/>
            <w:shd w:val="clear" w:color="auto" w:fill="BFBFBF"/>
          </w:tcPr>
          <w:p w14:paraId="53CFB921" w14:textId="77777777" w:rsidR="00584B53" w:rsidRPr="003B2883" w:rsidRDefault="00584B53" w:rsidP="00FB5911">
            <w:pPr>
              <w:pStyle w:val="TAH"/>
            </w:pPr>
            <w:r w:rsidRPr="003B2883">
              <w:t>Feature Number</w:t>
            </w:r>
          </w:p>
        </w:tc>
        <w:tc>
          <w:tcPr>
            <w:tcW w:w="1063" w:type="dxa"/>
            <w:shd w:val="clear" w:color="auto" w:fill="BFBFBF"/>
          </w:tcPr>
          <w:p w14:paraId="62FE0F70" w14:textId="77777777" w:rsidR="00584B53" w:rsidRPr="003B2883" w:rsidRDefault="00584B53" w:rsidP="00FB5911">
            <w:pPr>
              <w:pStyle w:val="TAH"/>
            </w:pPr>
            <w:r w:rsidRPr="003B2883">
              <w:t>Feature</w:t>
            </w:r>
          </w:p>
        </w:tc>
        <w:tc>
          <w:tcPr>
            <w:tcW w:w="639" w:type="dxa"/>
            <w:shd w:val="clear" w:color="auto" w:fill="BFBFBF"/>
          </w:tcPr>
          <w:p w14:paraId="47A31D78" w14:textId="77777777" w:rsidR="00584B53" w:rsidRPr="003B2883" w:rsidRDefault="00584B53" w:rsidP="00FB5911">
            <w:pPr>
              <w:pStyle w:val="TAH"/>
            </w:pPr>
            <w:r w:rsidRPr="003B2883">
              <w:t>M/O</w:t>
            </w:r>
          </w:p>
        </w:tc>
        <w:tc>
          <w:tcPr>
            <w:tcW w:w="6520" w:type="dxa"/>
            <w:shd w:val="clear" w:color="auto" w:fill="BFBFBF"/>
          </w:tcPr>
          <w:p w14:paraId="57AE6001" w14:textId="77777777" w:rsidR="00584B53" w:rsidRPr="003B2883" w:rsidRDefault="00584B53" w:rsidP="00FB5911">
            <w:pPr>
              <w:pStyle w:val="TAH"/>
            </w:pPr>
            <w:r w:rsidRPr="003B2883">
              <w:t>Description</w:t>
            </w:r>
          </w:p>
        </w:tc>
      </w:tr>
      <w:tr w:rsidR="00584B53" w:rsidRPr="003B2883" w14:paraId="7797A9FC" w14:textId="77777777" w:rsidTr="00FB5911">
        <w:trPr>
          <w:cantSplit/>
          <w:jc w:val="center"/>
        </w:trPr>
        <w:tc>
          <w:tcPr>
            <w:tcW w:w="993" w:type="dxa"/>
          </w:tcPr>
          <w:p w14:paraId="150C54BC" w14:textId="77777777" w:rsidR="00584B53" w:rsidRPr="003B2883" w:rsidRDefault="00584B53" w:rsidP="00FB5911">
            <w:pPr>
              <w:pStyle w:val="TAL"/>
            </w:pPr>
            <w:r w:rsidRPr="003B2883">
              <w:t>1</w:t>
            </w:r>
          </w:p>
        </w:tc>
        <w:tc>
          <w:tcPr>
            <w:tcW w:w="1063" w:type="dxa"/>
          </w:tcPr>
          <w:p w14:paraId="151B6007" w14:textId="77777777" w:rsidR="00584B53" w:rsidRPr="003B2883" w:rsidRDefault="00584B53" w:rsidP="00FB5911">
            <w:pPr>
              <w:pStyle w:val="TAL"/>
            </w:pPr>
            <w:r w:rsidRPr="003B2883">
              <w:t>DTSSA</w:t>
            </w:r>
          </w:p>
        </w:tc>
        <w:tc>
          <w:tcPr>
            <w:tcW w:w="639" w:type="dxa"/>
          </w:tcPr>
          <w:p w14:paraId="563FBB11" w14:textId="77777777" w:rsidR="00584B53" w:rsidRPr="003B2883" w:rsidRDefault="00584B53" w:rsidP="00FB5911">
            <w:pPr>
              <w:pStyle w:val="TAL"/>
            </w:pPr>
            <w:r w:rsidRPr="003B2883">
              <w:t>O</w:t>
            </w:r>
          </w:p>
        </w:tc>
        <w:tc>
          <w:tcPr>
            <w:tcW w:w="6520" w:type="dxa"/>
          </w:tcPr>
          <w:p w14:paraId="65F862CD" w14:textId="77777777" w:rsidR="00584B53" w:rsidRPr="003B2883" w:rsidRDefault="00584B53" w:rsidP="00FB5911">
            <w:pPr>
              <w:pStyle w:val="TAL"/>
            </w:pPr>
            <w:r w:rsidRPr="003B2883">
              <w:t>Deployments Topologies with specific SMF Service Areas.</w:t>
            </w:r>
          </w:p>
          <w:p w14:paraId="04F33455" w14:textId="77777777" w:rsidR="00584B53" w:rsidRPr="003B2883" w:rsidRDefault="00584B53" w:rsidP="00FB5911">
            <w:pPr>
              <w:pStyle w:val="TAL"/>
            </w:pPr>
          </w:p>
          <w:p w14:paraId="012B5CE7" w14:textId="77777777" w:rsidR="00584B53" w:rsidRPr="003B2883" w:rsidRDefault="00584B53" w:rsidP="00FB5911">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584B53" w:rsidRPr="003B2883" w14:paraId="2351562C" w14:textId="77777777" w:rsidTr="00FB5911">
        <w:trPr>
          <w:cantSplit/>
          <w:jc w:val="center"/>
        </w:trPr>
        <w:tc>
          <w:tcPr>
            <w:tcW w:w="993" w:type="dxa"/>
          </w:tcPr>
          <w:p w14:paraId="10611EDD" w14:textId="77777777" w:rsidR="00584B53" w:rsidRPr="003B2883" w:rsidRDefault="00584B53" w:rsidP="00FB5911">
            <w:pPr>
              <w:pStyle w:val="TAL"/>
            </w:pPr>
            <w:r w:rsidRPr="003B2883">
              <w:rPr>
                <w:lang w:eastAsia="zh-CN"/>
              </w:rPr>
              <w:t>2</w:t>
            </w:r>
          </w:p>
        </w:tc>
        <w:tc>
          <w:tcPr>
            <w:tcW w:w="1063" w:type="dxa"/>
          </w:tcPr>
          <w:p w14:paraId="78E9BC1B" w14:textId="77777777" w:rsidR="00584B53" w:rsidRPr="003B2883" w:rsidRDefault="00584B53" w:rsidP="00FB5911">
            <w:pPr>
              <w:pStyle w:val="TAL"/>
            </w:pPr>
            <w:r w:rsidRPr="003B2883">
              <w:rPr>
                <w:rFonts w:hint="eastAsia"/>
                <w:lang w:eastAsia="zh-CN"/>
              </w:rPr>
              <w:t>ENS</w:t>
            </w:r>
          </w:p>
        </w:tc>
        <w:tc>
          <w:tcPr>
            <w:tcW w:w="639" w:type="dxa"/>
          </w:tcPr>
          <w:p w14:paraId="39E23E03" w14:textId="77777777" w:rsidR="00584B53" w:rsidRPr="003B2883" w:rsidRDefault="00584B53" w:rsidP="00FB5911">
            <w:pPr>
              <w:pStyle w:val="TAL"/>
            </w:pPr>
            <w:r w:rsidRPr="003B2883">
              <w:rPr>
                <w:rFonts w:hint="eastAsia"/>
                <w:lang w:eastAsia="zh-CN"/>
              </w:rPr>
              <w:t>O</w:t>
            </w:r>
          </w:p>
        </w:tc>
        <w:tc>
          <w:tcPr>
            <w:tcW w:w="6520" w:type="dxa"/>
          </w:tcPr>
          <w:p w14:paraId="3771C9A3" w14:textId="77777777" w:rsidR="00584B53" w:rsidRPr="003B2883" w:rsidRDefault="00584B53" w:rsidP="00FB5911">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p>
        </w:tc>
      </w:tr>
      <w:tr w:rsidR="00584B53" w:rsidRPr="003B2883" w14:paraId="2E875697" w14:textId="77777777" w:rsidTr="00FB5911">
        <w:trPr>
          <w:cantSplit/>
          <w:jc w:val="center"/>
        </w:trPr>
        <w:tc>
          <w:tcPr>
            <w:tcW w:w="993" w:type="dxa"/>
          </w:tcPr>
          <w:p w14:paraId="0263954E" w14:textId="77777777" w:rsidR="00584B53" w:rsidRPr="003B2883" w:rsidRDefault="00584B53" w:rsidP="00FB5911">
            <w:pPr>
              <w:pStyle w:val="TAL"/>
              <w:rPr>
                <w:lang w:eastAsia="zh-CN"/>
              </w:rPr>
            </w:pPr>
            <w:r w:rsidRPr="003B2883">
              <w:rPr>
                <w:lang w:eastAsia="zh-CN"/>
              </w:rPr>
              <w:t>3</w:t>
            </w:r>
          </w:p>
        </w:tc>
        <w:tc>
          <w:tcPr>
            <w:tcW w:w="1063" w:type="dxa"/>
          </w:tcPr>
          <w:p w14:paraId="4163711B" w14:textId="3C1087D1" w:rsidR="00584B53" w:rsidRPr="003B2883" w:rsidRDefault="00584B53" w:rsidP="00FB5911">
            <w:pPr>
              <w:pStyle w:val="TAL"/>
              <w:rPr>
                <w:lang w:eastAsia="zh-CN"/>
              </w:rPr>
            </w:pPr>
            <w:del w:id="26" w:author="Bruno Landais" w:date="2020-02-10T11:59:00Z">
              <w:r w:rsidRPr="003B2883" w:rsidDel="00584B53">
                <w:rPr>
                  <w:rFonts w:cs="Arial"/>
                  <w:szCs w:val="18"/>
                </w:rPr>
                <w:delText>NBIOT</w:delText>
              </w:r>
            </w:del>
            <w:ins w:id="27" w:author="Bruno Landais" w:date="2020-02-10T11:59:00Z">
              <w:r>
                <w:rPr>
                  <w:rFonts w:cs="Arial"/>
                  <w:szCs w:val="18"/>
                </w:rPr>
                <w:t>C</w:t>
              </w:r>
              <w:r w:rsidRPr="003B2883">
                <w:rPr>
                  <w:rFonts w:cs="Arial"/>
                  <w:szCs w:val="18"/>
                </w:rPr>
                <w:t>IOT</w:t>
              </w:r>
            </w:ins>
          </w:p>
        </w:tc>
        <w:tc>
          <w:tcPr>
            <w:tcW w:w="639" w:type="dxa"/>
          </w:tcPr>
          <w:p w14:paraId="1EF6F340" w14:textId="77777777" w:rsidR="00584B53" w:rsidRPr="003B2883" w:rsidRDefault="00584B53" w:rsidP="00FB5911">
            <w:pPr>
              <w:pStyle w:val="TAL"/>
              <w:rPr>
                <w:lang w:eastAsia="zh-CN"/>
              </w:rPr>
            </w:pPr>
            <w:r w:rsidRPr="003B2883">
              <w:t>O</w:t>
            </w:r>
          </w:p>
        </w:tc>
        <w:tc>
          <w:tcPr>
            <w:tcW w:w="6520" w:type="dxa"/>
          </w:tcPr>
          <w:p w14:paraId="69145CED" w14:textId="24822090" w:rsidR="00584B53" w:rsidRDefault="00584B53" w:rsidP="00584B53">
            <w:pPr>
              <w:pStyle w:val="TAL"/>
              <w:rPr>
                <w:ins w:id="28" w:author="Bruno Landais" w:date="2020-02-10T11:59:00Z"/>
                <w:noProof/>
              </w:rPr>
            </w:pPr>
            <w:del w:id="29" w:author="Bruno Landais" w:date="2020-02-10T11:59:00Z">
              <w:r w:rsidRPr="003B2883" w:rsidDel="00584B53">
                <w:rPr>
                  <w:noProof/>
                </w:rPr>
                <w:delText>Support NBIOT</w:delText>
              </w:r>
            </w:del>
            <w:ins w:id="30" w:author="Bruno Landais" w:date="2020-02-10T11:59:00Z">
              <w:r>
                <w:rPr>
                  <w:noProof/>
                </w:rPr>
                <w:t xml:space="preserve"> Cellular IoT </w:t>
              </w:r>
            </w:ins>
          </w:p>
          <w:p w14:paraId="4D3DD52D" w14:textId="77777777" w:rsidR="00584B53" w:rsidRDefault="00584B53" w:rsidP="00584B53">
            <w:pPr>
              <w:pStyle w:val="TAL"/>
              <w:rPr>
                <w:ins w:id="31" w:author="Bruno Landais" w:date="2020-02-10T11:59:00Z"/>
              </w:rPr>
            </w:pPr>
          </w:p>
          <w:p w14:paraId="5827FA76" w14:textId="036D4F9C" w:rsidR="00584B53" w:rsidRDefault="00584B53" w:rsidP="00584B53">
            <w:pPr>
              <w:pStyle w:val="TAL"/>
              <w:rPr>
                <w:ins w:id="32" w:author="Bruno Landais" w:date="2020-02-10T11:59:00Z"/>
              </w:rPr>
            </w:pPr>
            <w:ins w:id="33" w:author="Bruno Landais" w:date="2020-02-10T11:59:00Z">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service's extensions to support: </w:t>
              </w:r>
            </w:ins>
          </w:p>
          <w:p w14:paraId="10C055EA" w14:textId="77777777" w:rsidR="00584B53" w:rsidRDefault="00584B53" w:rsidP="00584B53">
            <w:pPr>
              <w:pStyle w:val="TAL"/>
              <w:rPr>
                <w:ins w:id="34" w:author="Bruno Landais" w:date="2020-02-10T11:59:00Z"/>
              </w:rPr>
            </w:pPr>
          </w:p>
          <w:p w14:paraId="3DACABB4" w14:textId="77777777" w:rsidR="00584B53" w:rsidRDefault="00584B53" w:rsidP="00584B53">
            <w:pPr>
              <w:pStyle w:val="B1"/>
              <w:rPr>
                <w:ins w:id="35" w:author="Bruno Landais" w:date="2020-02-10T11:59:00Z"/>
                <w:rFonts w:ascii="Arial" w:hAnsi="Arial"/>
                <w:sz w:val="18"/>
              </w:rPr>
            </w:pPr>
            <w:ins w:id="36" w:author="Bruno Landais" w:date="2020-02-10T11:59:00Z">
              <w:r>
                <w:rPr>
                  <w:rFonts w:ascii="Arial" w:hAnsi="Arial"/>
                  <w:sz w:val="18"/>
                </w:rPr>
                <w:t>-</w:t>
              </w:r>
              <w:r>
                <w:rPr>
                  <w:rFonts w:ascii="Arial" w:hAnsi="Arial"/>
                  <w:sz w:val="18"/>
                </w:rPr>
                <w:tab/>
                <w:t>NB-IoT and LTE-M RAT types;</w:t>
              </w:r>
            </w:ins>
          </w:p>
          <w:p w14:paraId="2443ECFD" w14:textId="77777777" w:rsidR="00584B53" w:rsidRDefault="00584B53" w:rsidP="00584B53">
            <w:pPr>
              <w:pStyle w:val="B1"/>
              <w:rPr>
                <w:ins w:id="37" w:author="Bruno Landais" w:date="2020-02-10T11:59:00Z"/>
                <w:rFonts w:ascii="Arial" w:hAnsi="Arial"/>
                <w:sz w:val="18"/>
              </w:rPr>
            </w:pPr>
            <w:ins w:id="38" w:author="Bruno Landais" w:date="2020-02-10T11:59:00Z">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 </w:t>
              </w:r>
            </w:ins>
          </w:p>
          <w:p w14:paraId="32C757DA" w14:textId="650C7B9A" w:rsidR="00584B53" w:rsidRPr="00A96338" w:rsidRDefault="00584B53" w:rsidP="00A96338">
            <w:pPr>
              <w:pStyle w:val="B1"/>
              <w:rPr>
                <w:ins w:id="39" w:author="Bruno Landais" w:date="2020-02-10T11:59:00Z"/>
                <w:rFonts w:ascii="Arial" w:hAnsi="Arial"/>
                <w:sz w:val="18"/>
              </w:rPr>
            </w:pPr>
            <w:ins w:id="40" w:author="Bruno Landais" w:date="2020-02-10T11:59:00Z">
              <w:r>
                <w:rPr>
                  <w:rFonts w:ascii="Arial" w:hAnsi="Arial"/>
                  <w:sz w:val="18"/>
                </w:rPr>
                <w:t>-</w:t>
              </w:r>
              <w:r>
                <w:rPr>
                  <w:rFonts w:ascii="Arial" w:hAnsi="Arial"/>
                  <w:sz w:val="18"/>
                </w:rPr>
                <w:tab/>
                <w:t>Rate control of user data</w:t>
              </w:r>
            </w:ins>
            <w:ins w:id="41" w:author="Bruno Landais" w:date="2020-02-10T12:00:00Z">
              <w:r w:rsidR="00A96338">
                <w:rPr>
                  <w:rFonts w:ascii="Arial" w:hAnsi="Arial"/>
                  <w:sz w:val="18"/>
                </w:rPr>
                <w:t>.</w:t>
              </w:r>
            </w:ins>
            <w:ins w:id="42" w:author="Bruno Landais" w:date="2020-02-10T11:59:00Z">
              <w:r>
                <w:rPr>
                  <w:rFonts w:ascii="Arial" w:hAnsi="Arial"/>
                  <w:sz w:val="18"/>
                </w:rPr>
                <w:t xml:space="preserve">  </w:t>
              </w:r>
            </w:ins>
          </w:p>
          <w:p w14:paraId="7E3726E6" w14:textId="2279D4BB" w:rsidR="00584B53" w:rsidRPr="003B2883" w:rsidDel="00A96338" w:rsidRDefault="00584B53" w:rsidP="00FB5911">
            <w:pPr>
              <w:pStyle w:val="TAL"/>
              <w:rPr>
                <w:del w:id="43" w:author="Bruno Landais" w:date="2020-02-10T12:00:00Z"/>
              </w:rPr>
            </w:pPr>
            <w:del w:id="44" w:author="Bruno Landais" w:date="2020-02-10T12:00:00Z">
              <w:r w:rsidRPr="003B2883" w:rsidDel="00A96338">
                <w:delText>This optional feature indicates NBIOT feature is supported by AMF.</w:delText>
              </w:r>
            </w:del>
          </w:p>
          <w:p w14:paraId="24DC326D" w14:textId="77777777" w:rsidR="00584B53" w:rsidRPr="003B2883" w:rsidRDefault="00584B53" w:rsidP="00FB5472">
            <w:pPr>
              <w:pStyle w:val="TAL"/>
              <w:rPr>
                <w:lang w:eastAsia="zh-CN"/>
              </w:rPr>
            </w:pPr>
          </w:p>
        </w:tc>
      </w:tr>
      <w:tr w:rsidR="00584B53" w:rsidRPr="003B2883" w14:paraId="514A1352" w14:textId="77777777" w:rsidTr="00FB5911">
        <w:trPr>
          <w:cantSplit/>
          <w:jc w:val="center"/>
        </w:trPr>
        <w:tc>
          <w:tcPr>
            <w:tcW w:w="993" w:type="dxa"/>
          </w:tcPr>
          <w:p w14:paraId="1911B447" w14:textId="77777777" w:rsidR="00584B53" w:rsidRPr="003B2883" w:rsidRDefault="00584B53" w:rsidP="00FB5911">
            <w:pPr>
              <w:pStyle w:val="TAL"/>
              <w:rPr>
                <w:lang w:eastAsia="zh-CN"/>
              </w:rPr>
            </w:pPr>
            <w:r>
              <w:rPr>
                <w:lang w:eastAsia="zh-CN"/>
              </w:rPr>
              <w:t>4</w:t>
            </w:r>
          </w:p>
        </w:tc>
        <w:tc>
          <w:tcPr>
            <w:tcW w:w="1063" w:type="dxa"/>
          </w:tcPr>
          <w:p w14:paraId="573DBDF7" w14:textId="77777777" w:rsidR="00584B53" w:rsidRPr="003B2883" w:rsidRDefault="00584B53" w:rsidP="00FB5911">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76AD9314" w14:textId="77777777" w:rsidR="00584B53" w:rsidRPr="003B2883" w:rsidRDefault="00584B53" w:rsidP="00FB5911">
            <w:pPr>
              <w:pStyle w:val="TAL"/>
            </w:pPr>
            <w:r>
              <w:rPr>
                <w:rFonts w:hint="eastAsia"/>
                <w:lang w:eastAsia="zh-CN"/>
              </w:rPr>
              <w:t>O</w:t>
            </w:r>
          </w:p>
        </w:tc>
        <w:tc>
          <w:tcPr>
            <w:tcW w:w="6520" w:type="dxa"/>
          </w:tcPr>
          <w:p w14:paraId="7BF06B1C" w14:textId="77777777" w:rsidR="00584B53" w:rsidRPr="003B2883" w:rsidRDefault="00584B53" w:rsidP="00FB5911">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584B53" w:rsidRPr="003B2883" w14:paraId="13F42DD2" w14:textId="77777777" w:rsidTr="00FB5911">
        <w:trPr>
          <w:cantSplit/>
          <w:jc w:val="center"/>
        </w:trPr>
        <w:tc>
          <w:tcPr>
            <w:tcW w:w="9215" w:type="dxa"/>
            <w:gridSpan w:val="4"/>
          </w:tcPr>
          <w:p w14:paraId="21D41E43" w14:textId="77777777" w:rsidR="00584B53" w:rsidRPr="003B2883" w:rsidRDefault="00584B53" w:rsidP="00FB5911">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6199B246" w14:textId="77777777" w:rsidR="00584B53" w:rsidRPr="003B2883" w:rsidRDefault="00584B53" w:rsidP="00FB5911">
            <w:pPr>
              <w:pStyle w:val="TAL"/>
              <w:rPr>
                <w:bCs/>
              </w:rPr>
            </w:pPr>
            <w:r w:rsidRPr="003B2883">
              <w:rPr>
                <w:bCs/>
              </w:rPr>
              <w:t>Feature: A short name that can be used to refer to the bit and to the feature.</w:t>
            </w:r>
          </w:p>
          <w:p w14:paraId="605921A3" w14:textId="77777777" w:rsidR="00584B53" w:rsidRPr="003B2883" w:rsidRDefault="00584B53" w:rsidP="00FB5911">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566C4DDE" w14:textId="77777777" w:rsidR="00584B53" w:rsidRPr="003B2883" w:rsidRDefault="00584B53" w:rsidP="00FB5911">
            <w:pPr>
              <w:pStyle w:val="TAL"/>
            </w:pPr>
            <w:r w:rsidRPr="003B2883">
              <w:t>Description: A clear textual description of the feature.</w:t>
            </w:r>
          </w:p>
        </w:tc>
      </w:tr>
    </w:tbl>
    <w:p w14:paraId="198E818C" w14:textId="77777777" w:rsidR="00584B53" w:rsidRPr="003B2883" w:rsidRDefault="00584B53" w:rsidP="00584B53"/>
    <w:p w14:paraId="0F9AB990" w14:textId="0E394682" w:rsidR="00C21A29" w:rsidRDefault="00584B53" w:rsidP="00C21A29">
      <w:pPr>
        <w:rPr>
          <w:lang w:val="en-US"/>
        </w:rPr>
      </w:pPr>
      <w:r>
        <w:rPr>
          <w:lang w:val="en-US"/>
        </w:rPr>
        <w:t xml:space="preserve"> </w:t>
      </w:r>
    </w:p>
    <w:p w14:paraId="03ACE23C" w14:textId="77777777" w:rsidR="00C21A29" w:rsidRPr="00C21A29" w:rsidRDefault="00C21A29" w:rsidP="00C21A29"/>
    <w:bookmarkEnd w:id="5"/>
    <w:bookmarkEnd w:id="6"/>
    <w:bookmarkEnd w:id="7"/>
    <w:bookmarkEnd w:id="8"/>
    <w:bookmarkEnd w:id="9"/>
    <w:bookmarkEnd w:id="10"/>
    <w:bookmarkEnd w:id="11"/>
    <w:bookmarkEnd w:id="12"/>
    <w:bookmarkEnd w:id="13"/>
    <w:bookmarkEnd w:id="14"/>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21A29" w:rsidRDefault="00C21A29">
      <w:r>
        <w:separator/>
      </w:r>
    </w:p>
  </w:endnote>
  <w:endnote w:type="continuationSeparator" w:id="0">
    <w:p w14:paraId="4E92CD84" w14:textId="77777777" w:rsidR="00C21A29" w:rsidRDefault="00C2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21A29" w:rsidRDefault="00C21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21A29" w:rsidRDefault="00C21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21A29" w:rsidRDefault="00C21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21A29" w:rsidRDefault="00C21A29">
      <w:r>
        <w:separator/>
      </w:r>
    </w:p>
  </w:footnote>
  <w:footnote w:type="continuationSeparator" w:id="0">
    <w:p w14:paraId="010182A0" w14:textId="77777777" w:rsidR="00C21A29" w:rsidRDefault="00C21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21A29" w:rsidRDefault="00C21A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21A29" w:rsidRDefault="00C21A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21A29" w:rsidRDefault="00C21A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21A29" w:rsidRDefault="00C21A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21A29" w:rsidRDefault="00C21A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21A29" w:rsidRDefault="00C21A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AA14D6"/>
    <w:multiLevelType w:val="multilevel"/>
    <w:tmpl w:val="EF44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9"/>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7"/>
  </w:num>
  <w:num w:numId="8">
    <w:abstractNumId w:val="4"/>
  </w:num>
  <w:num w:numId="9">
    <w:abstractNumId w:val="6"/>
  </w:num>
  <w:num w:numId="10">
    <w:abstractNumId w:val="3"/>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62EE6"/>
    <w:rsid w:val="000654EE"/>
    <w:rsid w:val="000905FE"/>
    <w:rsid w:val="00091DE2"/>
    <w:rsid w:val="0009338E"/>
    <w:rsid w:val="00096BEC"/>
    <w:rsid w:val="000A1D16"/>
    <w:rsid w:val="000A1F6F"/>
    <w:rsid w:val="000A4C6B"/>
    <w:rsid w:val="000A6394"/>
    <w:rsid w:val="000B66E2"/>
    <w:rsid w:val="000B7FED"/>
    <w:rsid w:val="000C038A"/>
    <w:rsid w:val="000C6598"/>
    <w:rsid w:val="000D3621"/>
    <w:rsid w:val="000D47EE"/>
    <w:rsid w:val="00104D2D"/>
    <w:rsid w:val="00114552"/>
    <w:rsid w:val="001159A6"/>
    <w:rsid w:val="00133CDF"/>
    <w:rsid w:val="00145D43"/>
    <w:rsid w:val="00153C8E"/>
    <w:rsid w:val="001910AA"/>
    <w:rsid w:val="00192C46"/>
    <w:rsid w:val="001A08B3"/>
    <w:rsid w:val="001A7B60"/>
    <w:rsid w:val="001B52F0"/>
    <w:rsid w:val="001B7A65"/>
    <w:rsid w:val="001D1F4A"/>
    <w:rsid w:val="001D5AF4"/>
    <w:rsid w:val="001D6269"/>
    <w:rsid w:val="001D7AF6"/>
    <w:rsid w:val="001E2F2A"/>
    <w:rsid w:val="001E41F3"/>
    <w:rsid w:val="002113BC"/>
    <w:rsid w:val="0023738F"/>
    <w:rsid w:val="002474DC"/>
    <w:rsid w:val="0025293A"/>
    <w:rsid w:val="00257114"/>
    <w:rsid w:val="0026004D"/>
    <w:rsid w:val="002616E3"/>
    <w:rsid w:val="002640DD"/>
    <w:rsid w:val="00264A67"/>
    <w:rsid w:val="00274CD8"/>
    <w:rsid w:val="00275D12"/>
    <w:rsid w:val="00284FEB"/>
    <w:rsid w:val="002860C4"/>
    <w:rsid w:val="00291ACD"/>
    <w:rsid w:val="002930E3"/>
    <w:rsid w:val="002A01A9"/>
    <w:rsid w:val="002B4D55"/>
    <w:rsid w:val="002B5741"/>
    <w:rsid w:val="002B6FE9"/>
    <w:rsid w:val="002C53AD"/>
    <w:rsid w:val="002D366A"/>
    <w:rsid w:val="002E17D1"/>
    <w:rsid w:val="002F19B5"/>
    <w:rsid w:val="00305409"/>
    <w:rsid w:val="00311871"/>
    <w:rsid w:val="003462CD"/>
    <w:rsid w:val="003609EF"/>
    <w:rsid w:val="0036231A"/>
    <w:rsid w:val="00374AE2"/>
    <w:rsid w:val="00374DD4"/>
    <w:rsid w:val="00386B8F"/>
    <w:rsid w:val="003A4FD5"/>
    <w:rsid w:val="003B56DD"/>
    <w:rsid w:val="003B594B"/>
    <w:rsid w:val="003C0415"/>
    <w:rsid w:val="003E1A36"/>
    <w:rsid w:val="004044F7"/>
    <w:rsid w:val="00410371"/>
    <w:rsid w:val="004242F1"/>
    <w:rsid w:val="004377F2"/>
    <w:rsid w:val="00444015"/>
    <w:rsid w:val="00445A5E"/>
    <w:rsid w:val="004616F5"/>
    <w:rsid w:val="004B75B7"/>
    <w:rsid w:val="004E1669"/>
    <w:rsid w:val="004E2032"/>
    <w:rsid w:val="004F4B61"/>
    <w:rsid w:val="005067F0"/>
    <w:rsid w:val="005075FE"/>
    <w:rsid w:val="0051580D"/>
    <w:rsid w:val="005277BC"/>
    <w:rsid w:val="00530235"/>
    <w:rsid w:val="005412C5"/>
    <w:rsid w:val="00546A67"/>
    <w:rsid w:val="00547111"/>
    <w:rsid w:val="00565DAF"/>
    <w:rsid w:val="00570453"/>
    <w:rsid w:val="005707C8"/>
    <w:rsid w:val="00584B53"/>
    <w:rsid w:val="00592D74"/>
    <w:rsid w:val="005A1B46"/>
    <w:rsid w:val="005B115E"/>
    <w:rsid w:val="005E2C44"/>
    <w:rsid w:val="005E561A"/>
    <w:rsid w:val="00621188"/>
    <w:rsid w:val="0062125C"/>
    <w:rsid w:val="006257ED"/>
    <w:rsid w:val="006346DB"/>
    <w:rsid w:val="006466D3"/>
    <w:rsid w:val="00647325"/>
    <w:rsid w:val="00673B10"/>
    <w:rsid w:val="00693BF8"/>
    <w:rsid w:val="00695808"/>
    <w:rsid w:val="006A3253"/>
    <w:rsid w:val="006B46FB"/>
    <w:rsid w:val="006B61A3"/>
    <w:rsid w:val="006D4DA3"/>
    <w:rsid w:val="006D5A86"/>
    <w:rsid w:val="006D685A"/>
    <w:rsid w:val="006E21FB"/>
    <w:rsid w:val="0070259B"/>
    <w:rsid w:val="0074451C"/>
    <w:rsid w:val="007510EF"/>
    <w:rsid w:val="007522DA"/>
    <w:rsid w:val="00756FC7"/>
    <w:rsid w:val="0076356C"/>
    <w:rsid w:val="007744F5"/>
    <w:rsid w:val="00792342"/>
    <w:rsid w:val="00795FE2"/>
    <w:rsid w:val="007977A8"/>
    <w:rsid w:val="007B0BC6"/>
    <w:rsid w:val="007B512A"/>
    <w:rsid w:val="007C2097"/>
    <w:rsid w:val="007C38DA"/>
    <w:rsid w:val="007D6A07"/>
    <w:rsid w:val="007E1B1B"/>
    <w:rsid w:val="007E2CF4"/>
    <w:rsid w:val="007F7259"/>
    <w:rsid w:val="008040A8"/>
    <w:rsid w:val="00825CDA"/>
    <w:rsid w:val="008279FA"/>
    <w:rsid w:val="008626E7"/>
    <w:rsid w:val="00870EE7"/>
    <w:rsid w:val="008863B9"/>
    <w:rsid w:val="0089152B"/>
    <w:rsid w:val="008A45A6"/>
    <w:rsid w:val="008B08D4"/>
    <w:rsid w:val="008B7395"/>
    <w:rsid w:val="008D6E8F"/>
    <w:rsid w:val="008E73E0"/>
    <w:rsid w:val="008F17B7"/>
    <w:rsid w:val="008F193E"/>
    <w:rsid w:val="008F686C"/>
    <w:rsid w:val="008F68B0"/>
    <w:rsid w:val="00905CFA"/>
    <w:rsid w:val="009068A3"/>
    <w:rsid w:val="00913B12"/>
    <w:rsid w:val="009148DE"/>
    <w:rsid w:val="00920AA3"/>
    <w:rsid w:val="00941E30"/>
    <w:rsid w:val="00946B79"/>
    <w:rsid w:val="00956563"/>
    <w:rsid w:val="00965734"/>
    <w:rsid w:val="00975A53"/>
    <w:rsid w:val="009777D9"/>
    <w:rsid w:val="00981EC1"/>
    <w:rsid w:val="00991B88"/>
    <w:rsid w:val="009931B8"/>
    <w:rsid w:val="009A324B"/>
    <w:rsid w:val="009A5753"/>
    <w:rsid w:val="009A579D"/>
    <w:rsid w:val="009E3297"/>
    <w:rsid w:val="009E7944"/>
    <w:rsid w:val="009F734F"/>
    <w:rsid w:val="00A04602"/>
    <w:rsid w:val="00A14606"/>
    <w:rsid w:val="00A246B6"/>
    <w:rsid w:val="00A33C41"/>
    <w:rsid w:val="00A3701F"/>
    <w:rsid w:val="00A40CFD"/>
    <w:rsid w:val="00A47E70"/>
    <w:rsid w:val="00A50CF0"/>
    <w:rsid w:val="00A536BB"/>
    <w:rsid w:val="00A54CC6"/>
    <w:rsid w:val="00A714D1"/>
    <w:rsid w:val="00A7671C"/>
    <w:rsid w:val="00A80ED0"/>
    <w:rsid w:val="00A96338"/>
    <w:rsid w:val="00AA2CBC"/>
    <w:rsid w:val="00AB5F03"/>
    <w:rsid w:val="00AC154A"/>
    <w:rsid w:val="00AC5820"/>
    <w:rsid w:val="00AD1CD8"/>
    <w:rsid w:val="00AE4A57"/>
    <w:rsid w:val="00AE5B7B"/>
    <w:rsid w:val="00AF3B00"/>
    <w:rsid w:val="00B00B0F"/>
    <w:rsid w:val="00B03B37"/>
    <w:rsid w:val="00B06214"/>
    <w:rsid w:val="00B12147"/>
    <w:rsid w:val="00B222F9"/>
    <w:rsid w:val="00B258BB"/>
    <w:rsid w:val="00B41F02"/>
    <w:rsid w:val="00B551E5"/>
    <w:rsid w:val="00B67B97"/>
    <w:rsid w:val="00B726CF"/>
    <w:rsid w:val="00B75EC0"/>
    <w:rsid w:val="00B842C5"/>
    <w:rsid w:val="00B968C8"/>
    <w:rsid w:val="00BA3EC5"/>
    <w:rsid w:val="00BA51D9"/>
    <w:rsid w:val="00BB3CE8"/>
    <w:rsid w:val="00BB5DFC"/>
    <w:rsid w:val="00BC28F5"/>
    <w:rsid w:val="00BC2C96"/>
    <w:rsid w:val="00BD279D"/>
    <w:rsid w:val="00BD2F87"/>
    <w:rsid w:val="00BD6BB8"/>
    <w:rsid w:val="00BE072E"/>
    <w:rsid w:val="00BE2AA5"/>
    <w:rsid w:val="00BF2B89"/>
    <w:rsid w:val="00C21093"/>
    <w:rsid w:val="00C21A29"/>
    <w:rsid w:val="00C22A38"/>
    <w:rsid w:val="00C24704"/>
    <w:rsid w:val="00C2548F"/>
    <w:rsid w:val="00C256BB"/>
    <w:rsid w:val="00C339CC"/>
    <w:rsid w:val="00C36B32"/>
    <w:rsid w:val="00C42039"/>
    <w:rsid w:val="00C6306C"/>
    <w:rsid w:val="00C66BA2"/>
    <w:rsid w:val="00C913E6"/>
    <w:rsid w:val="00C95985"/>
    <w:rsid w:val="00CC5026"/>
    <w:rsid w:val="00CC68D0"/>
    <w:rsid w:val="00CF1938"/>
    <w:rsid w:val="00CF7EEB"/>
    <w:rsid w:val="00D03F9A"/>
    <w:rsid w:val="00D06D51"/>
    <w:rsid w:val="00D24991"/>
    <w:rsid w:val="00D50255"/>
    <w:rsid w:val="00D66520"/>
    <w:rsid w:val="00D813DA"/>
    <w:rsid w:val="00D876BF"/>
    <w:rsid w:val="00D87AF5"/>
    <w:rsid w:val="00D91D02"/>
    <w:rsid w:val="00DD2DA4"/>
    <w:rsid w:val="00DD6B11"/>
    <w:rsid w:val="00DD6D0A"/>
    <w:rsid w:val="00DE34CF"/>
    <w:rsid w:val="00DE609C"/>
    <w:rsid w:val="00DF5627"/>
    <w:rsid w:val="00E030E3"/>
    <w:rsid w:val="00E13F3D"/>
    <w:rsid w:val="00E14C7D"/>
    <w:rsid w:val="00E251DC"/>
    <w:rsid w:val="00E34898"/>
    <w:rsid w:val="00E43E2E"/>
    <w:rsid w:val="00E62D5E"/>
    <w:rsid w:val="00E66F9C"/>
    <w:rsid w:val="00E71F4D"/>
    <w:rsid w:val="00E7625F"/>
    <w:rsid w:val="00E8079D"/>
    <w:rsid w:val="00E8544C"/>
    <w:rsid w:val="00E855B3"/>
    <w:rsid w:val="00EA2064"/>
    <w:rsid w:val="00EB09B7"/>
    <w:rsid w:val="00EB6E21"/>
    <w:rsid w:val="00EC013E"/>
    <w:rsid w:val="00EC4899"/>
    <w:rsid w:val="00EE6314"/>
    <w:rsid w:val="00EE7D7C"/>
    <w:rsid w:val="00EF498B"/>
    <w:rsid w:val="00EF6A89"/>
    <w:rsid w:val="00F25D98"/>
    <w:rsid w:val="00F26E80"/>
    <w:rsid w:val="00F300FB"/>
    <w:rsid w:val="00F3639A"/>
    <w:rsid w:val="00F4158C"/>
    <w:rsid w:val="00F56B72"/>
    <w:rsid w:val="00F6220B"/>
    <w:rsid w:val="00F7102C"/>
    <w:rsid w:val="00F722DD"/>
    <w:rsid w:val="00F77005"/>
    <w:rsid w:val="00F96C13"/>
    <w:rsid w:val="00FB5472"/>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aliases w:val="EN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character" w:customStyle="1" w:styleId="NOChar">
    <w:name w:val="NO Char"/>
    <w:rsid w:val="0062125C"/>
    <w:rPr>
      <w:lang w:val="en-GB" w:eastAsia="en-US" w:bidi="ar-SA"/>
    </w:rPr>
  </w:style>
  <w:style w:type="character" w:customStyle="1" w:styleId="ListChar">
    <w:name w:val="List Char"/>
    <w:link w:val="List"/>
    <w:rsid w:val="0062125C"/>
    <w:rPr>
      <w:rFonts w:ascii="Times New Roman" w:hAnsi="Times New Roman"/>
      <w:lang w:val="en-GB" w:eastAsia="en-US"/>
    </w:rPr>
  </w:style>
  <w:style w:type="paragraph" w:customStyle="1" w:styleId="TAJ">
    <w:name w:val="TAJ"/>
    <w:basedOn w:val="TH"/>
    <w:rsid w:val="0062125C"/>
  </w:style>
  <w:style w:type="paragraph" w:customStyle="1" w:styleId="Guidance">
    <w:name w:val="Guidance"/>
    <w:basedOn w:val="Normal"/>
    <w:rsid w:val="0062125C"/>
    <w:rPr>
      <w:i/>
      <w:color w:val="0000FF"/>
    </w:rPr>
  </w:style>
  <w:style w:type="paragraph" w:styleId="BodyText">
    <w:name w:val="Body Text"/>
    <w:basedOn w:val="Normal"/>
    <w:link w:val="BodyTextChar"/>
    <w:rsid w:val="006212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2125C"/>
    <w:rPr>
      <w:rFonts w:ascii="Times New Roman" w:hAnsi="Times New Roman"/>
      <w:lang w:val="en-GB" w:eastAsia="en-US"/>
    </w:rPr>
  </w:style>
  <w:style w:type="paragraph" w:styleId="BodyTextIndent">
    <w:name w:val="Body Text Indent"/>
    <w:basedOn w:val="Normal"/>
    <w:link w:val="BodyTextIndentChar"/>
    <w:rsid w:val="0062125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62125C"/>
    <w:rPr>
      <w:rFonts w:ascii="Times New Roman" w:hAnsi="Times New Roman"/>
      <w:lang w:val="en-GB" w:eastAsia="en-US"/>
    </w:rPr>
  </w:style>
  <w:style w:type="paragraph" w:customStyle="1" w:styleId="TFBefore6pt">
    <w:name w:val="TF + Before:  6 pt"/>
    <w:basedOn w:val="Normal"/>
    <w:rsid w:val="0062125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2125C"/>
    <w:pPr>
      <w:ind w:left="851"/>
    </w:pPr>
    <w:rPr>
      <w:rFonts w:eastAsia="SimSun"/>
    </w:rPr>
  </w:style>
  <w:style w:type="paragraph" w:customStyle="1" w:styleId="INDENT2">
    <w:name w:val="INDENT2"/>
    <w:basedOn w:val="Normal"/>
    <w:rsid w:val="0062125C"/>
    <w:pPr>
      <w:ind w:left="1135" w:hanging="284"/>
    </w:pPr>
    <w:rPr>
      <w:rFonts w:eastAsia="SimSun"/>
    </w:rPr>
  </w:style>
  <w:style w:type="paragraph" w:customStyle="1" w:styleId="INDENT3">
    <w:name w:val="INDENT3"/>
    <w:basedOn w:val="Normal"/>
    <w:rsid w:val="0062125C"/>
    <w:pPr>
      <w:ind w:left="1701" w:hanging="567"/>
    </w:pPr>
    <w:rPr>
      <w:rFonts w:eastAsia="SimSun"/>
    </w:rPr>
  </w:style>
  <w:style w:type="paragraph" w:customStyle="1" w:styleId="FigureTitle">
    <w:name w:val="Figure_Title"/>
    <w:basedOn w:val="Normal"/>
    <w:next w:val="Normal"/>
    <w:rsid w:val="0062125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125C"/>
    <w:pPr>
      <w:keepNext/>
      <w:keepLines/>
    </w:pPr>
    <w:rPr>
      <w:rFonts w:eastAsia="SimSun"/>
      <w:b/>
    </w:rPr>
  </w:style>
  <w:style w:type="paragraph" w:customStyle="1" w:styleId="CouvRecTitle">
    <w:name w:val="Couv Rec Title"/>
    <w:basedOn w:val="Normal"/>
    <w:rsid w:val="0062125C"/>
    <w:pPr>
      <w:keepNext/>
      <w:keepLines/>
      <w:spacing w:before="240"/>
      <w:ind w:left="1418"/>
    </w:pPr>
    <w:rPr>
      <w:rFonts w:ascii="Arial" w:eastAsia="SimSun" w:hAnsi="Arial"/>
      <w:b/>
      <w:sz w:val="36"/>
      <w:lang w:val="en-US"/>
    </w:rPr>
  </w:style>
  <w:style w:type="paragraph" w:styleId="PlainText">
    <w:name w:val="Plain Text"/>
    <w:basedOn w:val="Normal"/>
    <w:link w:val="PlainTextChar"/>
    <w:rsid w:val="0062125C"/>
    <w:rPr>
      <w:rFonts w:ascii="Courier New" w:eastAsia="SimSun" w:hAnsi="Courier New"/>
      <w:lang w:val="nb-NO"/>
    </w:rPr>
  </w:style>
  <w:style w:type="character" w:customStyle="1" w:styleId="PlainTextChar">
    <w:name w:val="Plain Text Char"/>
    <w:basedOn w:val="DefaultParagraphFont"/>
    <w:link w:val="PlainText"/>
    <w:rsid w:val="0062125C"/>
    <w:rPr>
      <w:rFonts w:ascii="Courier New" w:eastAsia="SimSun" w:hAnsi="Courier New"/>
      <w:lang w:val="nb-NO" w:eastAsia="en-US"/>
    </w:rPr>
  </w:style>
  <w:style w:type="paragraph" w:customStyle="1" w:styleId="TAV">
    <w:name w:val="TAV"/>
    <w:basedOn w:val="TAC"/>
    <w:rsid w:val="0062125C"/>
    <w:pPr>
      <w:jc w:val="left"/>
    </w:pPr>
    <w:rPr>
      <w:rFonts w:eastAsia="SimSun"/>
      <w:lang w:val="en-US"/>
    </w:rPr>
  </w:style>
  <w:style w:type="paragraph" w:customStyle="1" w:styleId="TAk">
    <w:name w:val="TAk"/>
    <w:basedOn w:val="TAL"/>
    <w:link w:val="TAkChar"/>
    <w:rsid w:val="0062125C"/>
    <w:pPr>
      <w:numPr>
        <w:numId w:val="1"/>
      </w:numPr>
    </w:pPr>
    <w:rPr>
      <w:sz w:val="16"/>
      <w:szCs w:val="16"/>
    </w:rPr>
  </w:style>
  <w:style w:type="character" w:customStyle="1" w:styleId="TAkChar">
    <w:name w:val="TAk Char"/>
    <w:link w:val="TAk"/>
    <w:rsid w:val="0062125C"/>
    <w:rPr>
      <w:rFonts w:ascii="Arial" w:hAnsi="Arial"/>
      <w:sz w:val="16"/>
      <w:szCs w:val="16"/>
      <w:lang w:val="en-GB" w:eastAsia="en-US"/>
    </w:rPr>
  </w:style>
  <w:style w:type="character" w:customStyle="1" w:styleId="HeaderChar">
    <w:name w:val="Header Char"/>
    <w:link w:val="Header"/>
    <w:rsid w:val="0062125C"/>
    <w:rPr>
      <w:rFonts w:ascii="Arial" w:hAnsi="Arial"/>
      <w:b/>
      <w:noProof/>
      <w:sz w:val="18"/>
      <w:lang w:val="en-GB" w:eastAsia="en-US"/>
    </w:rPr>
  </w:style>
  <w:style w:type="table" w:styleId="TableGrid">
    <w:name w:val="Table Grid"/>
    <w:basedOn w:val="TableNormal"/>
    <w:uiPriority w:val="59"/>
    <w:rsid w:val="006212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2125C"/>
  </w:style>
  <w:style w:type="paragraph" w:customStyle="1" w:styleId="tal0">
    <w:name w:val="tal"/>
    <w:basedOn w:val="Normal"/>
    <w:rsid w:val="0062125C"/>
    <w:pPr>
      <w:keepNext/>
      <w:spacing w:after="0"/>
    </w:pPr>
    <w:rPr>
      <w:rFonts w:ascii="Arial" w:eastAsia="SimSun" w:hAnsi="Arial" w:cs="Arial"/>
      <w:sz w:val="18"/>
      <w:szCs w:val="18"/>
      <w:lang w:val="fr-FR" w:eastAsia="fr-FR"/>
    </w:rPr>
  </w:style>
  <w:style w:type="paragraph" w:customStyle="1" w:styleId="tan0">
    <w:name w:val="tan"/>
    <w:basedOn w:val="Normal"/>
    <w:rsid w:val="0062125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2125C"/>
  </w:style>
  <w:style w:type="character" w:customStyle="1" w:styleId="B1Char1">
    <w:name w:val="B1 Char1"/>
    <w:rsid w:val="0062125C"/>
    <w:rPr>
      <w:rFonts w:ascii="Times New Roman" w:hAnsi="Times New Roman"/>
      <w:lang w:val="en-GB" w:eastAsia="en-US"/>
    </w:rPr>
  </w:style>
  <w:style w:type="character" w:customStyle="1" w:styleId="apple-converted-space">
    <w:name w:val="apple-converted-space"/>
    <w:basedOn w:val="DefaultParagraphFont"/>
    <w:rsid w:val="0062125C"/>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2125C"/>
    <w:rPr>
      <w:rFonts w:ascii="Arial" w:hAnsi="Arial"/>
      <w:sz w:val="28"/>
      <w:lang w:val="en-GB" w:eastAsia="en-US"/>
    </w:rPr>
  </w:style>
  <w:style w:type="character" w:customStyle="1" w:styleId="CommentTextChar">
    <w:name w:val="Comment Text Char"/>
    <w:link w:val="CommentText"/>
    <w:rsid w:val="0062125C"/>
    <w:rPr>
      <w:rFonts w:ascii="Times New Roman" w:hAnsi="Times New Roman"/>
      <w:lang w:val="en-GB" w:eastAsia="en-US"/>
    </w:rPr>
  </w:style>
  <w:style w:type="paragraph" w:styleId="Revision">
    <w:name w:val="Revision"/>
    <w:hidden/>
    <w:uiPriority w:val="99"/>
    <w:semiHidden/>
    <w:rsid w:val="0062125C"/>
    <w:rPr>
      <w:rFonts w:ascii="Times New Roman" w:hAnsi="Times New Roman"/>
      <w:lang w:val="en-GB" w:eastAsia="en-US"/>
    </w:rPr>
  </w:style>
  <w:style w:type="character" w:customStyle="1" w:styleId="Heading5Char">
    <w:name w:val="Heading 5 Char"/>
    <w:link w:val="Heading5"/>
    <w:rsid w:val="0062125C"/>
    <w:rPr>
      <w:rFonts w:ascii="Arial" w:hAnsi="Arial"/>
      <w:sz w:val="22"/>
      <w:lang w:val="en-GB" w:eastAsia="en-US"/>
    </w:rPr>
  </w:style>
  <w:style w:type="character" w:customStyle="1" w:styleId="DocumentMapChar">
    <w:name w:val="Document Map Char"/>
    <w:link w:val="DocumentMap"/>
    <w:rsid w:val="0062125C"/>
    <w:rPr>
      <w:rFonts w:ascii="Tahoma" w:hAnsi="Tahoma" w:cs="Tahoma"/>
      <w:shd w:val="clear" w:color="auto" w:fill="000080"/>
      <w:lang w:val="en-GB" w:eastAsia="en-US"/>
    </w:rPr>
  </w:style>
  <w:style w:type="paragraph" w:styleId="ListParagraph">
    <w:name w:val="List Paragraph"/>
    <w:basedOn w:val="Normal"/>
    <w:uiPriority w:val="34"/>
    <w:qFormat/>
    <w:rsid w:val="0062125C"/>
    <w:pPr>
      <w:ind w:left="720"/>
      <w:contextualSpacing/>
    </w:pPr>
  </w:style>
  <w:style w:type="character" w:customStyle="1" w:styleId="EditorsNoteCharChar">
    <w:name w:val="Editor's Note Char Char"/>
    <w:rsid w:val="0062125C"/>
    <w:rPr>
      <w:rFonts w:ascii="Times New Roman" w:hAnsi="Times New Roman"/>
      <w:color w:val="FF0000"/>
      <w:lang w:eastAsia="en-US"/>
    </w:rPr>
  </w:style>
  <w:style w:type="paragraph" w:customStyle="1" w:styleId="FL">
    <w:name w:val="FL"/>
    <w:basedOn w:val="Normal"/>
    <w:rsid w:val="0062125C"/>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62125C"/>
    <w:rPr>
      <w:rFonts w:ascii="Arial" w:hAnsi="Arial"/>
      <w:b/>
      <w:i/>
      <w:noProof/>
      <w:sz w:val="18"/>
      <w:lang w:val="en-GB" w:eastAsia="en-US"/>
    </w:rPr>
  </w:style>
  <w:style w:type="character" w:customStyle="1" w:styleId="Heading1Char">
    <w:name w:val="Heading 1 Char"/>
    <w:link w:val="Heading1"/>
    <w:uiPriority w:val="9"/>
    <w:rsid w:val="0062125C"/>
    <w:rPr>
      <w:rFonts w:ascii="Arial" w:hAnsi="Arial"/>
      <w:sz w:val="36"/>
      <w:lang w:val="en-GB" w:eastAsia="en-US"/>
    </w:rPr>
  </w:style>
  <w:style w:type="paragraph" w:customStyle="1" w:styleId="IvDbodytext">
    <w:name w:val="IvD bodytext"/>
    <w:basedOn w:val="BodyText"/>
    <w:link w:val="IvDbodytextChar"/>
    <w:qFormat/>
    <w:rsid w:val="006212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62125C"/>
    <w:rPr>
      <w:rFonts w:ascii="Arial" w:hAnsi="Arial"/>
      <w:spacing w:val="2"/>
      <w:lang w:val="en-US" w:eastAsia="en-US"/>
    </w:rPr>
  </w:style>
  <w:style w:type="character" w:customStyle="1" w:styleId="EXChar">
    <w:name w:val="EX Char"/>
    <w:locked/>
    <w:rsid w:val="0062125C"/>
    <w:rPr>
      <w:rFonts w:ascii="Times New Roman" w:hAnsi="Times New Roman"/>
      <w:lang w:val="en-GB" w:eastAsia="en-US"/>
    </w:rPr>
  </w:style>
  <w:style w:type="character" w:customStyle="1" w:styleId="CRCoverPageZchn">
    <w:name w:val="CR Cover Page Zchn"/>
    <w:link w:val="CRCoverPage"/>
    <w:locked/>
    <w:rsid w:val="00DD6B11"/>
    <w:rPr>
      <w:rFonts w:ascii="Arial" w:hAnsi="Arial"/>
      <w:lang w:val="en-GB" w:eastAsia="en-US"/>
    </w:rPr>
  </w:style>
  <w:style w:type="paragraph" w:customStyle="1" w:styleId="TempNote">
    <w:name w:val="TempNote"/>
    <w:basedOn w:val="Normal"/>
    <w:qFormat/>
    <w:rsid w:val="00EA206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A2064"/>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EA2064"/>
    <w:pPr>
      <w:spacing w:before="120" w:after="0"/>
    </w:pPr>
    <w:rPr>
      <w:rFonts w:ascii="Arial" w:hAnsi="Arial"/>
    </w:rPr>
  </w:style>
  <w:style w:type="character" w:customStyle="1" w:styleId="AltNormalChar">
    <w:name w:val="AltNormal Char"/>
    <w:link w:val="AltNormal"/>
    <w:rsid w:val="00EA2064"/>
    <w:rPr>
      <w:rFonts w:ascii="Arial" w:hAnsi="Arial"/>
      <w:lang w:val="en-GB" w:eastAsia="en-US"/>
    </w:rPr>
  </w:style>
  <w:style w:type="paragraph" w:customStyle="1" w:styleId="TemplateH3">
    <w:name w:val="TemplateH3"/>
    <w:basedOn w:val="Normal"/>
    <w:qFormat/>
    <w:rsid w:val="00EA206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A206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A2064"/>
    <w:rPr>
      <w:rFonts w:ascii="Tahoma" w:hAnsi="Tahoma" w:cs="Tahoma"/>
      <w:sz w:val="16"/>
      <w:szCs w:val="16"/>
      <w:lang w:val="en-GB" w:eastAsia="en-US"/>
    </w:rPr>
  </w:style>
  <w:style w:type="character" w:customStyle="1" w:styleId="Heading6Char">
    <w:name w:val="Heading 6 Char"/>
    <w:link w:val="Heading6"/>
    <w:rsid w:val="00EA2064"/>
    <w:rPr>
      <w:rFonts w:ascii="Arial" w:hAnsi="Arial"/>
      <w:lang w:val="en-GB" w:eastAsia="en-US"/>
    </w:rPr>
  </w:style>
  <w:style w:type="character" w:customStyle="1" w:styleId="FootnoteTextChar">
    <w:name w:val="Footnote Text Char"/>
    <w:link w:val="FootnoteText"/>
    <w:rsid w:val="00EA2064"/>
    <w:rPr>
      <w:rFonts w:ascii="Times New Roman" w:hAnsi="Times New Roman"/>
      <w:sz w:val="16"/>
      <w:lang w:val="en-GB" w:eastAsia="en-US"/>
    </w:rPr>
  </w:style>
  <w:style w:type="character" w:customStyle="1" w:styleId="CommentSubjectChar">
    <w:name w:val="Comment Subject Char"/>
    <w:link w:val="CommentSubject"/>
    <w:rsid w:val="00EA2064"/>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EA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A2064"/>
    <w:rPr>
      <w:rFonts w:ascii="Courier New" w:hAnsi="Courier New" w:cs="Courier New"/>
    </w:rPr>
  </w:style>
  <w:style w:type="character" w:styleId="HTMLCode">
    <w:name w:val="HTML Code"/>
    <w:uiPriority w:val="99"/>
    <w:unhideWhenUsed/>
    <w:rsid w:val="00EA2064"/>
    <w:rPr>
      <w:rFonts w:ascii="Courier New" w:eastAsia="Times New Roman" w:hAnsi="Courier New" w:cs="Courier New"/>
      <w:sz w:val="20"/>
      <w:szCs w:val="20"/>
    </w:rPr>
  </w:style>
  <w:style w:type="character" w:customStyle="1" w:styleId="TFZchn">
    <w:name w:val="TF Zchn"/>
    <w:rsid w:val="00EA20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 w:id="213524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C5C7-15E1-44FE-8C4E-9FE71265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C3CF5-8236-42CB-89F5-79B30442D8EB}">
  <ds:schemaRefs>
    <ds:schemaRef ds:uri="http://purl.org/dc/terms/"/>
    <ds:schemaRef ds:uri="687e87d0-d0a8-4c48-8f94-14f0c67212c5"/>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D53246B-32A6-49C4-9A37-A9A2C5DE60C4}">
  <ds:schemaRefs>
    <ds:schemaRef ds:uri="http://schemas.microsoft.com/sharepoint/v3/contenttype/forms"/>
  </ds:schemaRefs>
</ds:datastoreItem>
</file>

<file path=customXml/itemProps4.xml><?xml version="1.0" encoding="utf-8"?>
<ds:datastoreItem xmlns:ds="http://schemas.openxmlformats.org/officeDocument/2006/customXml" ds:itemID="{65F97DDA-C856-4B32-B971-2A4BC1AFBA51}">
  <ds:schemaRefs>
    <ds:schemaRef ds:uri="http://schemas.microsoft.com/sharepoint/events"/>
  </ds:schemaRefs>
</ds:datastoreItem>
</file>

<file path=customXml/itemProps5.xml><?xml version="1.0" encoding="utf-8"?>
<ds:datastoreItem xmlns:ds="http://schemas.openxmlformats.org/officeDocument/2006/customXml" ds:itemID="{0EB6E4E9-9DEE-4DFB-B56B-FF7E59AD4D0B}">
  <ds:schemaRefs>
    <ds:schemaRef ds:uri="Microsoft.SharePoint.Taxonomy.ContentTypeSync"/>
  </ds:schemaRefs>
</ds:datastoreItem>
</file>

<file path=customXml/itemProps6.xml><?xml version="1.0" encoding="utf-8"?>
<ds:datastoreItem xmlns:ds="http://schemas.openxmlformats.org/officeDocument/2006/customXml" ds:itemID="{5A4BA6B4-4BF6-4D2C-BC31-165AFA8E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12</Pages>
  <Words>3407</Words>
  <Characters>17845</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48</cp:revision>
  <cp:lastPrinted>1900-01-01T08:00:00Z</cp:lastPrinted>
  <dcterms:created xsi:type="dcterms:W3CDTF">2020-02-07T12:16:00Z</dcterms:created>
  <dcterms:modified xsi:type="dcterms:W3CDTF">2020-02-11T13:03:00Z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